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2DD8E" w14:textId="4D28EC99" w:rsidR="00154C39" w:rsidRPr="00CD4B2F" w:rsidRDefault="00AB2C84" w:rsidP="00CD4B2F">
      <w:pPr>
        <w:pStyle w:val="CRCoverPage"/>
        <w:tabs>
          <w:tab w:val="right" w:pos="9639"/>
        </w:tabs>
        <w:spacing w:after="0"/>
        <w:rPr>
          <w:b/>
          <w:i/>
          <w:noProof/>
          <w:sz w:val="28"/>
          <w:lang w:eastAsia="ko-KR"/>
        </w:rPr>
      </w:pPr>
      <w:r w:rsidRPr="00AB2C84">
        <w:rPr>
          <w:b/>
          <w:noProof/>
          <w:sz w:val="24"/>
        </w:rPr>
        <w:t>3GPP TSG-SA WG2 Meeting #154AH-E</w:t>
      </w:r>
      <w:r w:rsidR="006956A6">
        <w:rPr>
          <w:b/>
          <w:i/>
          <w:noProof/>
          <w:sz w:val="28"/>
        </w:rPr>
        <w:tab/>
      </w:r>
      <w:r w:rsidR="00301E3E" w:rsidRPr="00380BD3">
        <w:rPr>
          <w:b/>
          <w:i/>
          <w:noProof/>
          <w:sz w:val="28"/>
        </w:rPr>
        <w:t>S2-</w:t>
      </w:r>
      <w:r w:rsidR="006639F0" w:rsidRPr="00380BD3">
        <w:rPr>
          <w:b/>
          <w:i/>
          <w:noProof/>
          <w:sz w:val="28"/>
        </w:rPr>
        <w:t>230</w:t>
      </w:r>
      <w:r w:rsidR="003C348B">
        <w:rPr>
          <w:b/>
          <w:i/>
          <w:noProof/>
          <w:sz w:val="28"/>
        </w:rPr>
        <w:t>1584</w:t>
      </w:r>
    </w:p>
    <w:p w14:paraId="2D2F5ED4" w14:textId="12BCB4ED" w:rsidR="00CD4B2F" w:rsidRPr="00CD4B2F" w:rsidRDefault="00AB2C84" w:rsidP="00CD4B2F">
      <w:pPr>
        <w:pStyle w:val="CRCoverPage"/>
        <w:tabs>
          <w:tab w:val="right" w:pos="9639"/>
        </w:tabs>
        <w:outlineLvl w:val="0"/>
        <w:rPr>
          <w:b/>
          <w:noProof/>
          <w:sz w:val="24"/>
        </w:rPr>
      </w:pPr>
      <w:r w:rsidRPr="00AB2C84">
        <w:rPr>
          <w:b/>
          <w:noProof/>
          <w:sz w:val="24"/>
        </w:rPr>
        <w:t>Elbonia, January 16 - 20, 2023</w:t>
      </w:r>
      <w:r w:rsidR="003C348B">
        <w:rPr>
          <w:rFonts w:cs="Arial"/>
          <w:b/>
          <w:noProof/>
          <w:sz w:val="24"/>
          <w:szCs w:val="24"/>
        </w:rPr>
        <w:tab/>
      </w:r>
      <w:r w:rsidR="003C348B" w:rsidRPr="000147EF">
        <w:rPr>
          <w:b/>
          <w:noProof/>
          <w:color w:val="3333FF"/>
        </w:rPr>
        <w:t>(revision of</w:t>
      </w:r>
      <w:r w:rsidR="003C348B" w:rsidRPr="0056502E">
        <w:rPr>
          <w:b/>
          <w:noProof/>
          <w:color w:val="3333FF"/>
        </w:rPr>
        <w:t xml:space="preserve"> S2-2</w:t>
      </w:r>
      <w:r w:rsidR="003C348B">
        <w:rPr>
          <w:b/>
          <w:noProof/>
          <w:color w:val="3333FF"/>
        </w:rPr>
        <w:t>300468r15</w:t>
      </w:r>
      <w:r w:rsidR="003C348B"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76279E1" w:rsidR="00154C39" w:rsidRDefault="006956A6" w:rsidP="008744E7">
            <w:pPr>
              <w:pStyle w:val="CRCoverPage"/>
              <w:spacing w:after="0"/>
              <w:jc w:val="right"/>
              <w:rPr>
                <w:i/>
                <w:noProof/>
              </w:rPr>
            </w:pPr>
            <w:r>
              <w:rPr>
                <w:i/>
                <w:noProof/>
                <w:sz w:val="14"/>
              </w:rPr>
              <w:t>CR-Form-v12.</w:t>
            </w:r>
            <w:r w:rsidR="008744E7">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B4BCA0E" w:rsidR="00154C39" w:rsidRDefault="006956A6" w:rsidP="00AB2C84">
            <w:pPr>
              <w:pStyle w:val="CRCoverPage"/>
              <w:spacing w:after="0"/>
              <w:jc w:val="right"/>
              <w:rPr>
                <w:b/>
                <w:noProof/>
                <w:sz w:val="28"/>
              </w:rPr>
            </w:pPr>
            <w:r>
              <w:rPr>
                <w:b/>
                <w:noProof/>
                <w:sz w:val="28"/>
              </w:rPr>
              <w:t>23.</w:t>
            </w:r>
            <w:r w:rsidR="00AB2C84">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F92EEFE" w:rsidR="00154C39" w:rsidRDefault="006639F0" w:rsidP="001A7D58">
            <w:pPr>
              <w:pStyle w:val="CRCoverPage"/>
              <w:spacing w:after="0"/>
              <w:rPr>
                <w:noProof/>
                <w:lang w:eastAsia="ko-KR"/>
              </w:rPr>
            </w:pPr>
            <w:r>
              <w:rPr>
                <w:b/>
                <w:noProof/>
                <w:sz w:val="28"/>
              </w:rPr>
              <w:t>3910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8448E5B" w:rsidR="00154C39" w:rsidRPr="001A7D58" w:rsidRDefault="002E754A" w:rsidP="0032072F">
            <w:pPr>
              <w:pStyle w:val="CRCoverPage"/>
              <w:spacing w:after="0"/>
              <w:jc w:val="center"/>
              <w:rPr>
                <w:b/>
                <w:noProof/>
                <w:sz w:val="28"/>
                <w:szCs w:val="28"/>
                <w:lang w:eastAsia="ko-KR"/>
              </w:rPr>
            </w:pPr>
            <w:r>
              <w:rPr>
                <w:b/>
                <w:noProof/>
                <w:sz w:val="28"/>
                <w:szCs w:val="28"/>
                <w:lang w:eastAsia="ko-KR"/>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C09723A" w:rsidR="00154C39" w:rsidRDefault="002030C5" w:rsidP="004E1BBA">
            <w:pPr>
              <w:pStyle w:val="CRCoverPage"/>
              <w:spacing w:after="0"/>
              <w:jc w:val="center"/>
              <w:rPr>
                <w:noProof/>
                <w:sz w:val="28"/>
              </w:rPr>
            </w:pPr>
            <w:r>
              <w:rPr>
                <w:b/>
                <w:noProof/>
                <w:sz w:val="28"/>
              </w:rPr>
              <w:t>1</w:t>
            </w:r>
            <w:r w:rsidR="004E1BBA">
              <w:rPr>
                <w:b/>
                <w:noProof/>
                <w:sz w:val="28"/>
              </w:rPr>
              <w:t>8</w:t>
            </w:r>
            <w:r>
              <w:rPr>
                <w:b/>
                <w:noProof/>
                <w:sz w:val="28"/>
              </w:rPr>
              <w:t>.</w:t>
            </w:r>
            <w:r w:rsidR="004E1BBA">
              <w:rPr>
                <w:b/>
                <w:noProof/>
                <w:sz w:val="28"/>
              </w:rPr>
              <w:t>0</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3"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94DEBF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8648A14" w:rsidR="00154C39" w:rsidRDefault="00F76B32" w:rsidP="003C6E52">
            <w:pPr>
              <w:pStyle w:val="CRCoverPage"/>
              <w:spacing w:after="0"/>
              <w:ind w:left="100"/>
              <w:rPr>
                <w:noProof/>
              </w:rPr>
            </w:pPr>
            <w:r>
              <w:rPr>
                <w:lang w:eastAsia="ko-KR"/>
              </w:rPr>
              <w:t xml:space="preserve">Assistance to Member Selection Functionality for Application </w:t>
            </w:r>
            <w:r w:rsidR="003C6E52">
              <w:rPr>
                <w:lang w:eastAsia="ko-KR"/>
              </w:rPr>
              <w:t>O</w:t>
            </w:r>
            <w:r>
              <w:rPr>
                <w:lang w:eastAsia="ko-KR"/>
              </w:rPr>
              <w:t>peration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228D15B" w:rsidR="00154C39" w:rsidRPr="00C06C43" w:rsidRDefault="006956A6" w:rsidP="0007156C">
            <w:pPr>
              <w:pStyle w:val="CRCoverPage"/>
              <w:spacing w:after="0"/>
              <w:ind w:left="100"/>
              <w:rPr>
                <w:noProof/>
                <w:lang w:eastAsia="ko-KR"/>
              </w:rPr>
            </w:pPr>
            <w:r>
              <w:t>LG Electronics</w:t>
            </w:r>
            <w:r w:rsidR="0007156C">
              <w:t xml:space="preserve">, OPPO, </w:t>
            </w:r>
            <w:r w:rsidR="0007156C" w:rsidRPr="0007156C">
              <w:t>Toyota</w:t>
            </w:r>
            <w:r w:rsidR="0007156C">
              <w:t xml:space="preserve">, </w:t>
            </w:r>
            <w:r w:rsidR="0007156C" w:rsidRPr="0007156C">
              <w:t>Nokia</w:t>
            </w:r>
            <w:r w:rsidR="0007156C">
              <w:t>,</w:t>
            </w:r>
            <w:r w:rsidR="0007156C" w:rsidRPr="0007156C">
              <w:t xml:space="preserve"> Nokia Shanghai Bell</w:t>
            </w:r>
            <w:r w:rsidR="0007156C">
              <w:t xml:space="preserve">, </w:t>
            </w:r>
            <w:r w:rsidR="0007156C" w:rsidRPr="0007156C">
              <w:t>Samsung</w:t>
            </w:r>
            <w:r w:rsidR="00D40674">
              <w:t>, InterDigital</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6B8E38A" w:rsidR="00154C39" w:rsidRDefault="00A4189E" w:rsidP="00D44044">
            <w:pPr>
              <w:pStyle w:val="CRCoverPage"/>
              <w:spacing w:after="0"/>
              <w:ind w:left="100"/>
              <w:rPr>
                <w:noProof/>
                <w:lang w:eastAsia="ko-KR"/>
              </w:rPr>
            </w:pPr>
            <w:r>
              <w:rPr>
                <w:lang w:eastAsia="ko-KR"/>
              </w:rPr>
              <w:t>AIML</w:t>
            </w:r>
            <w:r w:rsidR="00EA2221">
              <w:rPr>
                <w:rFonts w:hint="eastAsia"/>
                <w:lang w:eastAsia="ko-KR"/>
              </w:rPr>
              <w:t>sys</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4A8E45C" w:rsidR="00154C39" w:rsidRDefault="00F13F69" w:rsidP="00CA3384">
            <w:pPr>
              <w:pStyle w:val="CRCoverPage"/>
              <w:spacing w:after="0"/>
              <w:ind w:left="100"/>
              <w:rPr>
                <w:noProof/>
              </w:rPr>
            </w:pPr>
            <w:r w:rsidRPr="00725EFD">
              <w:t>20</w:t>
            </w:r>
            <w:r>
              <w:t>2</w:t>
            </w:r>
            <w:r w:rsidR="00CA3384">
              <w:t>3</w:t>
            </w:r>
            <w:r w:rsidRPr="00725EFD">
              <w:t>-</w:t>
            </w:r>
            <w:r w:rsidR="00410936">
              <w:t>0</w:t>
            </w:r>
            <w:r w:rsidR="00AF4104">
              <w:t>1</w:t>
            </w:r>
            <w:r w:rsidR="009A4EAF">
              <w:t>-</w:t>
            </w:r>
            <w:r w:rsidR="00D930EA">
              <w:t>20</w:t>
            </w:r>
            <w:bookmarkStart w:id="1" w:name="_GoBack"/>
            <w:bookmarkEnd w:id="1"/>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DBF65" w:rsidR="00154C39" w:rsidRDefault="00501FF0">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BE6834D" w:rsidR="00154C39" w:rsidRDefault="006956A6">
            <w:pPr>
              <w:pStyle w:val="CRCoverPage"/>
              <w:spacing w:after="0"/>
              <w:ind w:left="100"/>
              <w:rPr>
                <w:noProof/>
              </w:rPr>
            </w:pPr>
            <w:r>
              <w:t>Rel-1</w:t>
            </w:r>
            <w:r w:rsidR="00AF410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4667BB3E" w:rsidR="00154C39" w:rsidRDefault="006956A6" w:rsidP="00BC72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C7247">
              <w:rPr>
                <w:i/>
                <w:noProof/>
                <w:sz w:val="18"/>
              </w:rPr>
              <w:t>6</w:t>
            </w:r>
            <w:r w:rsidR="00BC7247">
              <w:rPr>
                <w:i/>
                <w:noProof/>
                <w:sz w:val="18"/>
              </w:rPr>
              <w:tab/>
              <w:t>(Release 16)</w:t>
            </w:r>
            <w:r w:rsidR="00BC7247">
              <w:rPr>
                <w:i/>
                <w:noProof/>
                <w:sz w:val="18"/>
              </w:rPr>
              <w:br/>
              <w:t>Rel-17</w:t>
            </w:r>
            <w:r w:rsidR="00BC7247">
              <w:rPr>
                <w:i/>
                <w:noProof/>
                <w:sz w:val="18"/>
              </w:rPr>
              <w:tab/>
              <w:t>(Release 17)</w:t>
            </w:r>
            <w:r w:rsidR="00BC7247">
              <w:rPr>
                <w:i/>
                <w:noProof/>
                <w:sz w:val="18"/>
              </w:rPr>
              <w:br/>
              <w:t>Rel-18</w:t>
            </w:r>
            <w:r w:rsidR="00BC7247">
              <w:rPr>
                <w:i/>
                <w:noProof/>
                <w:sz w:val="18"/>
              </w:rPr>
              <w:tab/>
              <w:t>(Release 18)</w:t>
            </w:r>
            <w:r w:rsidR="00BC7247">
              <w:rPr>
                <w:i/>
                <w:noProof/>
                <w:sz w:val="18"/>
              </w:rPr>
              <w:br/>
              <w:t>Rel-19</w:t>
            </w:r>
            <w:r>
              <w:rPr>
                <w:i/>
                <w:noProof/>
                <w:sz w:val="18"/>
              </w:rPr>
              <w:tab/>
              <w:t>(Release 1</w:t>
            </w:r>
            <w:r w:rsidR="00BC7247">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C5F6E" w14:textId="2952809B" w:rsidR="0068042F" w:rsidRDefault="0068042F" w:rsidP="0093017B">
            <w:pPr>
              <w:pStyle w:val="CRCoverPage"/>
              <w:spacing w:after="0"/>
              <w:ind w:left="100"/>
              <w:rPr>
                <w:noProof/>
                <w:lang w:eastAsia="ko-KR"/>
              </w:rPr>
            </w:pPr>
            <w:r w:rsidRPr="0093017B">
              <w:rPr>
                <w:rFonts w:hint="eastAsia"/>
                <w:noProof/>
                <w:lang w:eastAsia="ko-KR"/>
              </w:rPr>
              <w:t>This contribution address</w:t>
            </w:r>
            <w:r w:rsidRPr="0093017B">
              <w:rPr>
                <w:noProof/>
                <w:lang w:eastAsia="ko-KR"/>
              </w:rPr>
              <w:t xml:space="preserve"> the following aspect of the conclusion agreed in TR 23.700-8</w:t>
            </w:r>
            <w:r w:rsidR="00F76B32">
              <w:rPr>
                <w:noProof/>
                <w:lang w:eastAsia="ko-KR"/>
              </w:rPr>
              <w:t>0</w:t>
            </w:r>
            <w:r w:rsidRPr="0093017B">
              <w:rPr>
                <w:noProof/>
                <w:lang w:eastAsia="ko-KR"/>
              </w:rPr>
              <w:t xml:space="preserve"> to </w:t>
            </w:r>
            <w:r w:rsidR="00F76B32">
              <w:rPr>
                <w:noProof/>
                <w:lang w:eastAsia="ko-KR"/>
              </w:rPr>
              <w:t>assist federated learning member selection:</w:t>
            </w:r>
          </w:p>
          <w:p w14:paraId="5E8D4C70" w14:textId="77777777" w:rsidR="0093017B" w:rsidRPr="0093017B" w:rsidRDefault="0093017B" w:rsidP="0093017B">
            <w:pPr>
              <w:pStyle w:val="CRCoverPage"/>
              <w:spacing w:after="0"/>
              <w:ind w:left="100"/>
              <w:rPr>
                <w:noProof/>
                <w:lang w:eastAsia="ko-KR"/>
              </w:rPr>
            </w:pPr>
          </w:p>
          <w:p w14:paraId="01CB1F24" w14:textId="77777777" w:rsidR="00F76B32" w:rsidRDefault="00F76B32" w:rsidP="00F76B32">
            <w:pPr>
              <w:pStyle w:val="B1"/>
              <w:rPr>
                <w:rFonts w:eastAsia="Yu Mincho"/>
              </w:rPr>
            </w:pPr>
            <w:r>
              <w:t>-</w:t>
            </w:r>
            <w:r>
              <w:tab/>
            </w:r>
            <w:r>
              <w:rPr>
                <w:rFonts w:eastAsia="Yu Mincho"/>
              </w:rPr>
              <w:t>The new member selection assistance functionality will be specified in the normative phase. The new member selection assistance functionality</w:t>
            </w:r>
            <w:r w:rsidRPr="00423D5F">
              <w:rPr>
                <w:rFonts w:eastAsia="Yu Mincho"/>
              </w:rPr>
              <w:t xml:space="preserve"> is defined as a functionality offered by the 5GC upon receiving a request from the AF to provide a list of candidate UEs and additional information.</w:t>
            </w:r>
          </w:p>
          <w:p w14:paraId="68764DB1" w14:textId="77777777" w:rsidR="00F76B32" w:rsidRDefault="00F76B32" w:rsidP="00F76B32">
            <w:pPr>
              <w:pStyle w:val="B2"/>
              <w:rPr>
                <w:rFonts w:eastAsia="Yu Mincho"/>
              </w:rPr>
            </w:pPr>
            <w:r>
              <w:rPr>
                <w:rFonts w:eastAsia="Yu Mincho"/>
              </w:rPr>
              <w:t>-</w:t>
            </w:r>
            <w:r>
              <w:rPr>
                <w:rFonts w:eastAsia="Yu Mincho"/>
              </w:rPr>
              <w:tab/>
              <w:t>The new member selection assistance functionality can be used by the AI/ML based application to select FL members.</w:t>
            </w:r>
          </w:p>
          <w:p w14:paraId="1D8F6030" w14:textId="77777777" w:rsidR="00F76B32" w:rsidRPr="00F63BED" w:rsidRDefault="00F76B32" w:rsidP="00F76B32">
            <w:pPr>
              <w:pStyle w:val="B2"/>
              <w:rPr>
                <w:rFonts w:eastAsia="Yu Mincho"/>
              </w:rPr>
            </w:pPr>
            <w:r>
              <w:rPr>
                <w:rFonts w:eastAsia="Yu Mincho"/>
              </w:rPr>
              <w:t>-</w:t>
            </w:r>
            <w:r>
              <w:rPr>
                <w:rFonts w:eastAsia="Yu Mincho"/>
              </w:rPr>
              <w:tab/>
              <w:t xml:space="preserve">The new member selection assistance functionality </w:t>
            </w:r>
            <w:r>
              <w:t>can pr</w:t>
            </w:r>
            <w:r w:rsidRPr="00226E9C">
              <w:t xml:space="preserve">ovide a list of </w:t>
            </w:r>
            <w:r>
              <w:t>recommended</w:t>
            </w:r>
            <w:r w:rsidRPr="00226E9C">
              <w:t xml:space="preserve"> UEs </w:t>
            </w:r>
            <w:r>
              <w:t>based on the parameters contained in the request from the AF.</w:t>
            </w:r>
          </w:p>
          <w:p w14:paraId="2069D699" w14:textId="77777777" w:rsidR="00F76B32" w:rsidRDefault="00F76B32" w:rsidP="00F76B32">
            <w:pPr>
              <w:pStyle w:val="B2"/>
            </w:pPr>
            <w:r w:rsidRPr="00FD2090">
              <w:t>-</w:t>
            </w:r>
            <w:r w:rsidRPr="00FD2090">
              <w:tab/>
              <w:t>The AF includes the following parameters as part of the request service operation to the 5GC:</w:t>
            </w:r>
          </w:p>
          <w:p w14:paraId="175A7829" w14:textId="77777777" w:rsidR="00F76B32" w:rsidRDefault="00F76B32" w:rsidP="00F76B32">
            <w:pPr>
              <w:pStyle w:val="B3"/>
            </w:pPr>
            <w:r>
              <w:t>-</w:t>
            </w:r>
            <w:r>
              <w:tab/>
              <w:t>UE list (a UE or a UE list).</w:t>
            </w:r>
          </w:p>
          <w:p w14:paraId="04C088CD" w14:textId="77777777" w:rsidR="00F76B32" w:rsidRPr="00A87305" w:rsidRDefault="00F76B32" w:rsidP="00F76B32">
            <w:pPr>
              <w:pStyle w:val="B2"/>
            </w:pPr>
            <w:r>
              <w:t>-</w:t>
            </w:r>
            <w:r>
              <w:tab/>
            </w:r>
            <w:r w:rsidRPr="00A87305">
              <w:t>The 5GC provide</w:t>
            </w:r>
            <w:r>
              <w:t>s</w:t>
            </w:r>
            <w:r w:rsidRPr="00A87305">
              <w:t xml:space="preserve"> the following parameters as part of the response</w:t>
            </w:r>
            <w:r>
              <w:t xml:space="preserve"> </w:t>
            </w:r>
            <w:r w:rsidRPr="00A87305">
              <w:t>service operation</w:t>
            </w:r>
            <w:r w:rsidRPr="009F37D1">
              <w:t xml:space="preserve"> </w:t>
            </w:r>
            <w:r>
              <w:t>to the AF</w:t>
            </w:r>
            <w:r w:rsidRPr="00A87305">
              <w:t>:</w:t>
            </w:r>
          </w:p>
          <w:p w14:paraId="694CD405" w14:textId="77777777" w:rsidR="00F76B32" w:rsidRPr="00A87305" w:rsidRDefault="00F76B32" w:rsidP="00F76B32">
            <w:pPr>
              <w:pStyle w:val="B3"/>
            </w:pPr>
            <w:r>
              <w:t>-</w:t>
            </w:r>
            <w:r>
              <w:tab/>
            </w:r>
            <w:r w:rsidRPr="00A87305">
              <w:t>List(s) of candidate UEs which can be selected by the AF.</w:t>
            </w:r>
          </w:p>
          <w:p w14:paraId="436EC2D2" w14:textId="77777777" w:rsidR="00F76B32" w:rsidRPr="00F63BED" w:rsidRDefault="00F76B32" w:rsidP="00F76B32">
            <w:pPr>
              <w:pStyle w:val="NO"/>
              <w:rPr>
                <w:rFonts w:eastAsia="SimSun"/>
              </w:rPr>
            </w:pPr>
            <w:r w:rsidRPr="00F63BED">
              <w:rPr>
                <w:rFonts w:eastAsia="SimSun"/>
              </w:rPr>
              <w:t>NOTE</w:t>
            </w:r>
            <w:r>
              <w:rPr>
                <w:rFonts w:eastAsia="SimSun"/>
              </w:rPr>
              <w:t> </w:t>
            </w:r>
            <w:r w:rsidRPr="00F63BED">
              <w:rPr>
                <w:rFonts w:eastAsia="SimSun"/>
              </w:rPr>
              <w:t>1:</w:t>
            </w:r>
            <w:r>
              <w:rPr>
                <w:rFonts w:eastAsia="SimSun"/>
              </w:rPr>
              <w:tab/>
            </w:r>
            <w:r w:rsidRPr="005520C7">
              <w:rPr>
                <w:rFonts w:eastAsia="SimSun"/>
              </w:rPr>
              <w:t xml:space="preserve">Any further </w:t>
            </w:r>
            <w:r w:rsidRPr="00F63BED">
              <w:rPr>
                <w:rFonts w:eastAsia="SimSun"/>
              </w:rPr>
              <w:t>parameters to be contained in the request/response from/to the AF and the procedure for selecting the list of candidate UEs will be discussed in the normative.</w:t>
            </w:r>
          </w:p>
          <w:p w14:paraId="0B34C790" w14:textId="77777777" w:rsidR="00F76B32" w:rsidRDefault="00F76B32" w:rsidP="00F76B32">
            <w:pPr>
              <w:pStyle w:val="B1"/>
              <w:rPr>
                <w:rFonts w:eastAsia="Yu Mincho"/>
              </w:rPr>
            </w:pPr>
            <w:r>
              <w:rPr>
                <w:rFonts w:eastAsia="Yu Mincho"/>
              </w:rPr>
              <w:t>-</w:t>
            </w:r>
            <w:r>
              <w:rPr>
                <w:rFonts w:eastAsia="Yu Mincho"/>
              </w:rPr>
              <w:tab/>
            </w:r>
            <w:r w:rsidRPr="009426AC">
              <w:rPr>
                <w:rFonts w:eastAsia="Yu Mincho"/>
              </w:rPr>
              <w:t xml:space="preserve">The new member selection </w:t>
            </w:r>
            <w:r>
              <w:rPr>
                <w:rFonts w:eastAsia="Yu Mincho"/>
              </w:rPr>
              <w:t xml:space="preserve">assistance </w:t>
            </w:r>
            <w:r w:rsidRPr="009426AC">
              <w:rPr>
                <w:rFonts w:eastAsia="Yu Mincho"/>
              </w:rPr>
              <w:t>functionality will be hosted in NEF</w:t>
            </w:r>
            <w:r>
              <w:rPr>
                <w:rFonts w:eastAsia="Yu Mincho"/>
              </w:rPr>
              <w:t>.</w:t>
            </w:r>
          </w:p>
          <w:p w14:paraId="02D8878E" w14:textId="305A942A" w:rsidR="00F76B32" w:rsidRPr="00690449" w:rsidRDefault="00F76B32" w:rsidP="00F76B32">
            <w:pPr>
              <w:pStyle w:val="NO"/>
              <w:rPr>
                <w:rFonts w:eastAsia="SimSun"/>
                <w:lang w:eastAsia="zh-CN"/>
              </w:rPr>
            </w:pPr>
            <w:r w:rsidRPr="00690449">
              <w:rPr>
                <w:rFonts w:eastAsia="SimSun"/>
                <w:lang w:eastAsia="zh-CN"/>
              </w:rPr>
              <w:lastRenderedPageBreak/>
              <w:t>NOTE</w:t>
            </w:r>
            <w:r>
              <w:rPr>
                <w:rFonts w:eastAsia="SimSun"/>
                <w:lang w:eastAsia="zh-CN"/>
              </w:rPr>
              <w:t> 2</w:t>
            </w:r>
            <w:r w:rsidRPr="00690449">
              <w:rPr>
                <w:rFonts w:eastAsia="SimSun"/>
                <w:lang w:eastAsia="zh-CN"/>
              </w:rPr>
              <w:t>:</w:t>
            </w:r>
            <w:r w:rsidRPr="00690449">
              <w:rPr>
                <w:rFonts w:eastAsia="SimSun"/>
                <w:lang w:eastAsia="zh-CN"/>
              </w:rPr>
              <w:tab/>
            </w:r>
            <w:r>
              <w:rPr>
                <w:rFonts w:eastAsia="SimSun"/>
                <w:lang w:eastAsia="zh-CN"/>
              </w:rPr>
              <w:t>If this new member selection assistance functionality is not used, AF can select the AI/ML members based on existing network exposure information as described in clause 4.15 of TS 23.502 [</w:t>
            </w:r>
            <w:r w:rsidR="003D4702">
              <w:rPr>
                <w:rFonts w:eastAsia="SimSun"/>
                <w:lang w:eastAsia="zh-CN"/>
              </w:rPr>
              <w:t>4</w:t>
            </w:r>
            <w:r>
              <w:rPr>
                <w:rFonts w:eastAsia="SimSun"/>
                <w:lang w:eastAsia="zh-CN"/>
              </w:rPr>
              <w:t>].</w:t>
            </w:r>
          </w:p>
          <w:p w14:paraId="2D3286B5" w14:textId="4FB2E3E1" w:rsidR="009124FE" w:rsidRPr="00F76B32" w:rsidRDefault="00F76B32" w:rsidP="00F76B32">
            <w:pPr>
              <w:pStyle w:val="NO"/>
              <w:rPr>
                <w:rFonts w:eastAsia="SimSun"/>
                <w:lang w:eastAsia="zh-CN"/>
              </w:rPr>
            </w:pPr>
            <w:r>
              <w:rPr>
                <w:rFonts w:eastAsia="SimSun"/>
                <w:lang w:eastAsia="zh-CN"/>
              </w:rPr>
              <w:t>NOTE 3:</w:t>
            </w:r>
            <w:r>
              <w:rPr>
                <w:rFonts w:eastAsia="SimSun"/>
                <w:lang w:eastAsia="zh-CN"/>
              </w:rPr>
              <w:tab/>
              <w:t>How to support the trusted AF with member selection assistance functionality will be addressed during the normative phase.</w:t>
            </w:r>
          </w:p>
          <w:p w14:paraId="15CB3250" w14:textId="6BACD128" w:rsidR="009124FE" w:rsidRPr="00BB2278" w:rsidRDefault="009124FE" w:rsidP="0068042F">
            <w:pPr>
              <w:pStyle w:val="CRCoverPage"/>
              <w:spacing w:after="0"/>
              <w:ind w:left="100"/>
              <w:rPr>
                <w:noProof/>
                <w:lang w:val="en-US" w:eastAsia="ko-KR"/>
              </w:rPr>
            </w:pPr>
            <w:r w:rsidRPr="009124FE">
              <w:rPr>
                <w:noProof/>
                <w:lang w:eastAsia="ko-KR"/>
              </w:rPr>
              <w:t>S</w:t>
            </w:r>
            <w:r w:rsidRPr="009124FE">
              <w:rPr>
                <w:rFonts w:hint="eastAsia"/>
                <w:noProof/>
                <w:lang w:eastAsia="ko-KR"/>
              </w:rPr>
              <w:t>o it</w:t>
            </w:r>
            <w:r w:rsidRPr="009124FE">
              <w:rPr>
                <w:noProof/>
                <w:lang w:eastAsia="ko-KR"/>
              </w:rPr>
              <w:t>’</w:t>
            </w:r>
            <w:r w:rsidRPr="009124FE">
              <w:rPr>
                <w:rFonts w:hint="eastAsia"/>
                <w:noProof/>
                <w:lang w:eastAsia="ko-KR"/>
              </w:rPr>
              <w:t xml:space="preserve">s necessary to update the related TS to specify the </w:t>
            </w:r>
            <w:r>
              <w:rPr>
                <w:noProof/>
                <w:lang w:eastAsia="ko-KR"/>
              </w:rPr>
              <w:t>enhancements</w:t>
            </w:r>
            <w:r w:rsidRPr="009124FE">
              <w:rPr>
                <w:rFonts w:hint="eastAsia"/>
                <w:noProof/>
                <w:lang w:eastAsia="ko-KR"/>
              </w:rPr>
              <w:t xml:space="preserve"> included in the conclusion.</w:t>
            </w:r>
          </w:p>
        </w:tc>
      </w:tr>
      <w:tr w:rsidR="00154C39" w14:paraId="4454E562" w14:textId="77777777" w:rsidTr="00781245">
        <w:tc>
          <w:tcPr>
            <w:tcW w:w="2694" w:type="dxa"/>
            <w:gridSpan w:val="2"/>
            <w:tcBorders>
              <w:left w:val="single" w:sz="4" w:space="0" w:color="auto"/>
            </w:tcBorders>
          </w:tcPr>
          <w:p w14:paraId="0CD8A45C" w14:textId="6E5950E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E7169" w14:textId="571281D4" w:rsidR="009423EC" w:rsidRPr="009423EC" w:rsidRDefault="00F76B32" w:rsidP="00AF4104">
            <w:pPr>
              <w:pStyle w:val="CRCoverPage"/>
              <w:spacing w:after="0"/>
              <w:ind w:firstLineChars="50" w:firstLine="100"/>
              <w:rPr>
                <w:lang w:eastAsia="ko-KR"/>
              </w:rPr>
            </w:pPr>
            <w:r>
              <w:rPr>
                <w:lang w:eastAsia="ko-KR"/>
              </w:rPr>
              <w:t>- Introduce new member selection assistance functionality</w:t>
            </w:r>
            <w:r w:rsidR="009423EC">
              <w:rPr>
                <w:lang w:eastAsia="ko-KR"/>
              </w:rPr>
              <w:t xml:space="preserve"> </w:t>
            </w:r>
          </w:p>
          <w:p w14:paraId="7F6685A8" w14:textId="77777777" w:rsidR="00F76B32" w:rsidRDefault="009423EC" w:rsidP="00F76B32">
            <w:pPr>
              <w:pStyle w:val="CRCoverPage"/>
              <w:spacing w:after="0"/>
              <w:ind w:left="100"/>
              <w:rPr>
                <w:lang w:eastAsia="ko-KR"/>
              </w:rPr>
            </w:pPr>
            <w:r>
              <w:rPr>
                <w:rFonts w:hint="eastAsia"/>
                <w:noProof/>
                <w:lang w:eastAsia="ko-KR"/>
              </w:rPr>
              <w:t xml:space="preserve">- </w:t>
            </w:r>
            <w:r w:rsidR="00F76B32">
              <w:rPr>
                <w:noProof/>
                <w:lang w:eastAsia="ko-KR"/>
              </w:rPr>
              <w:t xml:space="preserve">Update NEF functionality for </w:t>
            </w:r>
            <w:r w:rsidR="00F76B32">
              <w:rPr>
                <w:lang w:eastAsia="ko-KR"/>
              </w:rPr>
              <w:t xml:space="preserve">member selection assistance functionality </w:t>
            </w:r>
          </w:p>
          <w:p w14:paraId="0EE58FCA" w14:textId="47228E7D" w:rsidR="00AF4104" w:rsidRDefault="00F76B32" w:rsidP="00F76B32">
            <w:pPr>
              <w:pStyle w:val="CRCoverPage"/>
              <w:spacing w:after="0"/>
              <w:ind w:left="100"/>
              <w:rPr>
                <w:noProof/>
                <w:lang w:eastAsia="ko-KR"/>
              </w:rPr>
            </w:pPr>
            <w:r>
              <w:rPr>
                <w:noProof/>
                <w:lang w:eastAsia="ko-KR"/>
              </w:rPr>
              <w:t xml:space="preserve">- Update NEF Services for </w:t>
            </w:r>
            <w:r>
              <w:rPr>
                <w:lang w:eastAsia="ko-KR"/>
              </w:rPr>
              <w:t>member selection assistance functionality</w:t>
            </w:r>
          </w:p>
        </w:tc>
      </w:tr>
      <w:tr w:rsidR="00154C39" w14:paraId="1A171414" w14:textId="77777777" w:rsidTr="00781245">
        <w:tc>
          <w:tcPr>
            <w:tcW w:w="2694" w:type="dxa"/>
            <w:gridSpan w:val="2"/>
            <w:tcBorders>
              <w:left w:val="single" w:sz="4" w:space="0" w:color="auto"/>
            </w:tcBorders>
          </w:tcPr>
          <w:p w14:paraId="39250030" w14:textId="2C65EE6C"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2C6052"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47CC9BB" w:rsidR="00154C39" w:rsidRPr="00A00264" w:rsidRDefault="00F76B32" w:rsidP="00F76B32">
            <w:pPr>
              <w:pStyle w:val="CRCoverPage"/>
              <w:spacing w:after="0"/>
              <w:ind w:left="100"/>
              <w:rPr>
                <w:noProof/>
                <w:lang w:eastAsia="ko-KR"/>
              </w:rPr>
            </w:pPr>
            <w:r>
              <w:rPr>
                <w:noProof/>
                <w:lang w:eastAsia="ko-KR"/>
              </w:rPr>
              <w:t>5GC can not support member selection assistance functionality.</w:t>
            </w:r>
          </w:p>
        </w:tc>
      </w:tr>
      <w:tr w:rsidR="00154C39" w14:paraId="0C750670" w14:textId="77777777" w:rsidTr="00781245">
        <w:tc>
          <w:tcPr>
            <w:tcW w:w="2694" w:type="dxa"/>
            <w:gridSpan w:val="2"/>
          </w:tcPr>
          <w:p w14:paraId="56446975" w14:textId="4B8A3F4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5E131EF" w:rsidR="00154C39" w:rsidRDefault="00F76B32" w:rsidP="00D60624">
            <w:pPr>
              <w:pStyle w:val="CRCoverPage"/>
              <w:spacing w:after="0"/>
              <w:ind w:left="100"/>
              <w:rPr>
                <w:noProof/>
                <w:lang w:eastAsia="ko-KR"/>
              </w:rPr>
            </w:pPr>
            <w:r>
              <w:t>5.X.Y (new),</w:t>
            </w:r>
            <w:r w:rsidR="00D60624">
              <w:t xml:space="preserve"> 5.20,</w:t>
            </w:r>
            <w:r>
              <w:t xml:space="preserve"> 6.2.5.0, 7.2.8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2A2195A" w:rsidR="00154C39" w:rsidRDefault="0028105E">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3FB365EA"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6A0E2C0" w:rsidR="00154C39" w:rsidRDefault="004A58ED" w:rsidP="009C26E4">
            <w:pPr>
              <w:pStyle w:val="CRCoverPage"/>
              <w:spacing w:after="0"/>
              <w:ind w:left="99"/>
              <w:rPr>
                <w:noProof/>
              </w:rPr>
            </w:pPr>
            <w:r>
              <w:rPr>
                <w:noProof/>
              </w:rPr>
              <w:t xml:space="preserve">TS/TR </w:t>
            </w:r>
            <w:r w:rsidR="0028105E">
              <w:rPr>
                <w:noProof/>
              </w:rPr>
              <w:t>23.502</w:t>
            </w:r>
            <w:r>
              <w:rPr>
                <w:noProof/>
              </w:rPr>
              <w:t xml:space="preserve"> CR </w:t>
            </w:r>
            <w:r w:rsidR="006639F0">
              <w:rPr>
                <w:noProof/>
              </w:rPr>
              <w:t>3</w:t>
            </w:r>
            <w:r w:rsidR="009C26E4">
              <w:rPr>
                <w:noProof/>
              </w:rPr>
              <w:t>674</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0497F326" w:rsidR="00154C39" w:rsidRDefault="003075F4" w:rsidP="00780DE6">
            <w:pPr>
              <w:pStyle w:val="CRCoverPage"/>
              <w:spacing w:after="0"/>
              <w:ind w:left="100"/>
              <w:rPr>
                <w:noProof/>
                <w:lang w:eastAsia="ko-KR"/>
              </w:rPr>
            </w:pPr>
            <w:r>
              <w:t>C</w:t>
            </w:r>
            <w:r w:rsidRPr="00DE277D">
              <w:t>lause</w:t>
            </w:r>
            <w:r>
              <w:t> </w:t>
            </w:r>
            <w:r w:rsidRPr="00DE277D">
              <w:t>5.</w:t>
            </w:r>
            <w:r>
              <w:t>2.6</w:t>
            </w:r>
            <w:r w:rsidRPr="00DE277D">
              <w:t>.X</w:t>
            </w:r>
            <w:r>
              <w:t xml:space="preserve"> and 4.15.X references are the clause in the companion </w:t>
            </w:r>
            <w:r w:rsidR="007107F4">
              <w:t>23.</w:t>
            </w:r>
            <w:r>
              <w:t>502 CR</w:t>
            </w:r>
            <w:r w:rsidR="00002A7D">
              <w:t>.</w:t>
            </w:r>
            <w:r w:rsidR="009C26E4">
              <w:t xml:space="preserve"> </w:t>
            </w:r>
            <w:r w:rsidR="009C26E4" w:rsidRPr="009C26E4">
              <w:t>(Note that this CR was postponed at SA2#154AH-E, so will be discussed at SA2#155)</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lang w:eastAsia="ko-KR"/>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6"/>
          <w:footnotePr>
            <w:numRestart w:val="eachSect"/>
          </w:footnotePr>
          <w:pgSz w:w="11907" w:h="16840" w:code="9"/>
          <w:pgMar w:top="1418" w:right="1134" w:bottom="1134" w:left="1134" w:header="680" w:footer="567" w:gutter="0"/>
          <w:cols w:space="720"/>
        </w:sectPr>
      </w:pPr>
    </w:p>
    <w:p w14:paraId="6ADF683B" w14:textId="77777777" w:rsidR="00D421EC" w:rsidRPr="000B1EF1" w:rsidRDefault="00D421EC" w:rsidP="00D421EC">
      <w:pPr>
        <w:pStyle w:val="StartEndofChange"/>
        <w:rPr>
          <w:rFonts w:eastAsiaTheme="minorEastAsia"/>
        </w:rPr>
      </w:pPr>
      <w:bookmarkStart w:id="2" w:name="_Toc114572123"/>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395FFD48" w14:textId="77777777" w:rsidR="003C348B" w:rsidRPr="003C348B" w:rsidRDefault="003C348B" w:rsidP="003C348B">
      <w:pPr>
        <w:pStyle w:val="3"/>
        <w:rPr>
          <w:ins w:id="3" w:author="Jaewoo Kim (LGE)" w:date="2023-01-20T11:40:00Z"/>
        </w:rPr>
      </w:pPr>
      <w:ins w:id="4" w:author="Jaewoo Kim (LGE)" w:date="2023-01-20T11:40:00Z">
        <w:r w:rsidRPr="003C348B">
          <w:t>5.X.Y</w:t>
        </w:r>
        <w:r w:rsidRPr="003C348B">
          <w:tab/>
          <w:t>UE member selection assistance functionality for application operation</w:t>
        </w:r>
      </w:ins>
    </w:p>
    <w:p w14:paraId="32847DDC" w14:textId="68252B7A" w:rsidR="003C348B" w:rsidRPr="003C348B" w:rsidRDefault="003C348B" w:rsidP="003C348B">
      <w:pPr>
        <w:rPr>
          <w:ins w:id="5" w:author="Jaewoo Kim (LGE)" w:date="2023-01-20T11:40:00Z"/>
          <w:rFonts w:eastAsia="Yu Mincho"/>
        </w:rPr>
      </w:pPr>
      <w:ins w:id="6" w:author="Jaewoo Kim (LGE)" w:date="2023-01-20T11:40:00Z">
        <w:r w:rsidRPr="003C348B">
          <w:rPr>
            <w:lang w:eastAsia="zh-CN"/>
          </w:rPr>
          <w:t>5G system may support UE member selection assistance functionality to</w:t>
        </w:r>
        <w:r w:rsidRPr="003C348B">
          <w:rPr>
            <w:lang w:val="en-US" w:eastAsia="ko-KR"/>
          </w:rPr>
          <w:t xml:space="preserve"> assist the AF in selecting member UE(s) that can be used in application operations such as AI/ML based applications (e.g., Federated Learning).</w:t>
        </w:r>
        <w:r w:rsidRPr="003C348B">
          <w:rPr>
            <w:rFonts w:eastAsia="Yu Mincho"/>
          </w:rPr>
          <w:t xml:space="preserve"> The UE member selection assistance functionality shall be hosted by NEF, and the features of the UE member selection assistance functionality hosted by NEF include </w:t>
        </w:r>
        <w:r w:rsidRPr="003C348B">
          <w:rPr>
            <w:lang w:eastAsia="ko-KR"/>
          </w:rPr>
          <w:t>(see clause </w:t>
        </w:r>
        <w:r w:rsidRPr="003C348B">
          <w:rPr>
            <w:lang w:val="en-US" w:eastAsia="ko-KR"/>
          </w:rPr>
          <w:t>4.15.X in TS 23.502</w:t>
        </w:r>
      </w:ins>
      <w:ins w:id="7" w:author="Jaewoo Kim (LGE)" w:date="2023-01-20T12:36:00Z">
        <w:r w:rsidR="009C26E4">
          <w:rPr>
            <w:lang w:val="en-US" w:eastAsia="ko-KR"/>
          </w:rPr>
          <w:t> [3]</w:t>
        </w:r>
      </w:ins>
      <w:ins w:id="8" w:author="Jaewoo Kim (LGE)" w:date="2023-01-20T11:40:00Z">
        <w:r w:rsidRPr="003C348B">
          <w:rPr>
            <w:lang w:val="en-US" w:eastAsia="ko-KR"/>
          </w:rPr>
          <w:t xml:space="preserve"> for details of UE member selection procedures)</w:t>
        </w:r>
        <w:r w:rsidRPr="003C348B">
          <w:rPr>
            <w:rFonts w:eastAsia="Yu Mincho"/>
          </w:rPr>
          <w:t>:</w:t>
        </w:r>
      </w:ins>
    </w:p>
    <w:p w14:paraId="1FDD3E6F" w14:textId="7501CB32" w:rsidR="003C348B" w:rsidRPr="003C348B" w:rsidRDefault="003C348B" w:rsidP="003C348B">
      <w:pPr>
        <w:pStyle w:val="af1"/>
        <w:numPr>
          <w:ilvl w:val="0"/>
          <w:numId w:val="3"/>
        </w:numPr>
        <w:ind w:leftChars="0"/>
        <w:rPr>
          <w:ins w:id="9" w:author="Jaewoo Kim (LGE)" w:date="2023-01-20T11:40:00Z"/>
          <w:rFonts w:eastAsia="Yu Mincho"/>
        </w:rPr>
      </w:pPr>
      <w:ins w:id="10" w:author="Jaewoo Kim (LGE)" w:date="2023-01-20T11:40:00Z">
        <w:r w:rsidRPr="003C348B">
          <w:rPr>
            <w:rFonts w:eastAsia="Yu Mincho"/>
          </w:rPr>
          <w:t xml:space="preserve">Receiving a request from the AF that shall include a list of target member UE(s), optionally (a) time window(s), and one or more filtering criteria </w:t>
        </w:r>
        <w:r w:rsidRPr="003C348B">
          <w:rPr>
            <w:rFonts w:eastAsia="SimSun"/>
            <w:lang w:eastAsia="zh-CN"/>
          </w:rPr>
          <w:t>as specified in Table 5.2.6.X.1-1 of TS 23.502 [</w:t>
        </w:r>
      </w:ins>
      <w:ins w:id="11" w:author="Jaewoo Kim (LGE)" w:date="2023-01-20T12:36:00Z">
        <w:r w:rsidR="009C26E4">
          <w:rPr>
            <w:rFonts w:eastAsia="SimSun"/>
            <w:lang w:eastAsia="zh-CN"/>
          </w:rPr>
          <w:t>3</w:t>
        </w:r>
      </w:ins>
      <w:ins w:id="12" w:author="Jaewoo Kim (LGE)" w:date="2023-01-20T11:40:00Z">
        <w:r w:rsidRPr="003C348B">
          <w:rPr>
            <w:rFonts w:eastAsia="SimSun"/>
            <w:lang w:eastAsia="zh-CN"/>
          </w:rPr>
          <w:t>]</w:t>
        </w:r>
        <w:r w:rsidRPr="003C348B">
          <w:rPr>
            <w:rFonts w:eastAsia="Yu Mincho"/>
          </w:rPr>
          <w:t xml:space="preserve"> </w:t>
        </w:r>
        <w:r w:rsidRPr="003C348B">
          <w:t>(e.g., number of UEs, UE location, trajectory and direction, QoS requirements, Area of Interest, DNN, S-NSSAI, expected application operation time duration, preferred access/RAT type, Desired UE transmission latency performance).</w:t>
        </w:r>
      </w:ins>
    </w:p>
    <w:p w14:paraId="05B0F62E" w14:textId="77777777" w:rsidR="003C348B" w:rsidRPr="003C348B" w:rsidRDefault="003C348B" w:rsidP="003C348B">
      <w:pPr>
        <w:pStyle w:val="NO"/>
        <w:rPr>
          <w:ins w:id="13" w:author="Jaewoo Kim (LGE)" w:date="2023-01-20T11:40:00Z"/>
          <w:rFonts w:eastAsia="SimSun"/>
          <w:lang w:eastAsia="zh-CN"/>
        </w:rPr>
      </w:pPr>
      <w:ins w:id="14" w:author="Jaewoo Kim (LGE)" w:date="2023-01-20T11:40:00Z">
        <w:r w:rsidRPr="003C348B">
          <w:rPr>
            <w:rFonts w:eastAsia="SimSun"/>
            <w:lang w:eastAsia="zh-CN"/>
          </w:rPr>
          <w:t>NOTE 1:</w:t>
        </w:r>
        <w:r w:rsidRPr="003C348B">
          <w:rPr>
            <w:rFonts w:eastAsia="SimSun"/>
            <w:lang w:eastAsia="zh-CN"/>
          </w:rPr>
          <w:tab/>
          <w:t>At least one of the UE member filtering criteria is required.</w:t>
        </w:r>
      </w:ins>
    </w:p>
    <w:p w14:paraId="70E0EB9E" w14:textId="77777777" w:rsidR="003C348B" w:rsidRPr="003C348B" w:rsidRDefault="003C348B" w:rsidP="003C348B">
      <w:pPr>
        <w:pStyle w:val="EditorsNote"/>
        <w:rPr>
          <w:ins w:id="15" w:author="Jaewoo Kim (LGE)" w:date="2023-01-20T11:40:00Z"/>
          <w:rFonts w:eastAsia="SimSun"/>
        </w:rPr>
      </w:pPr>
      <w:ins w:id="16" w:author="Jaewoo Kim (LGE)" w:date="2023-01-20T11:40:00Z">
        <w:r w:rsidRPr="003C348B">
          <w:rPr>
            <w:lang w:eastAsia="ko-KR"/>
          </w:rPr>
          <w:t>Editor's note:</w:t>
        </w:r>
        <w:r w:rsidRPr="003C348B">
          <w:rPr>
            <w:lang w:eastAsia="ko-KR"/>
          </w:rPr>
          <w:tab/>
        </w:r>
        <w:r w:rsidRPr="003C348B">
          <w:rPr>
            <w:rFonts w:eastAsia="SimSun"/>
          </w:rPr>
          <w:t>Which parameters are mandatory in the AF request is FFS.</w:t>
        </w:r>
      </w:ins>
    </w:p>
    <w:p w14:paraId="7FBC1357" w14:textId="77777777" w:rsidR="003C348B" w:rsidRPr="003C348B" w:rsidRDefault="003C348B" w:rsidP="003C348B">
      <w:pPr>
        <w:pStyle w:val="af1"/>
        <w:numPr>
          <w:ilvl w:val="0"/>
          <w:numId w:val="3"/>
        </w:numPr>
        <w:ind w:leftChars="0"/>
        <w:rPr>
          <w:ins w:id="17" w:author="Jaewoo Kim (LGE)" w:date="2023-01-20T11:40:00Z"/>
          <w:rFonts w:eastAsia="Yu Mincho"/>
        </w:rPr>
      </w:pPr>
      <w:ins w:id="18" w:author="Jaewoo Kim (LGE)" w:date="2023-01-20T11:40:00Z">
        <w:r w:rsidRPr="003C348B">
          <w:rPr>
            <w:rFonts w:eastAsia="Yu Mincho"/>
          </w:rPr>
          <w:t>C</w:t>
        </w:r>
        <w:r w:rsidRPr="003C348B">
          <w:rPr>
            <w:lang w:eastAsia="ko-KR"/>
          </w:rPr>
          <w:t>oordinatings with other relevant 5GC NFs (e.g., PCF, NWDAF and AMF) to collect the necessary information of target member UE(s) to derive (a) list(s) of candidate UE(s). Event filtering criteria are used by NEF to collect data from other 5GC NF and derive the list of candidate UEs (i.e., UEs among the list of provided target member UE(s)). Other additional information may be provided by NEF (e.g., recommended time window(s) for performing the application operation</w:t>
        </w:r>
        <w:r w:rsidRPr="003C348B" w:rsidDel="00A11D87">
          <w:rPr>
            <w:lang w:eastAsia="ko-KR"/>
          </w:rPr>
          <w:t xml:space="preserve"> </w:t>
        </w:r>
        <w:r w:rsidRPr="003C348B">
          <w:rPr>
            <w:lang w:eastAsia="ko-KR"/>
          </w:rPr>
          <w:t xml:space="preserve">QoS of each target UE, UE(s) location, Access/RAT type). </w:t>
        </w:r>
      </w:ins>
    </w:p>
    <w:p w14:paraId="6D3EF60D" w14:textId="77777777" w:rsidR="003C348B" w:rsidRPr="003C348B" w:rsidRDefault="003C348B" w:rsidP="003C348B">
      <w:pPr>
        <w:pStyle w:val="af1"/>
        <w:numPr>
          <w:ilvl w:val="0"/>
          <w:numId w:val="3"/>
        </w:numPr>
        <w:ind w:leftChars="0"/>
        <w:rPr>
          <w:ins w:id="19" w:author="Jaewoo Kim (LGE)" w:date="2023-01-20T11:40:00Z"/>
          <w:rFonts w:eastAsia="Yu Mincho"/>
        </w:rPr>
      </w:pPr>
      <w:ins w:id="20" w:author="Jaewoo Kim (LGE)" w:date="2023-01-20T11:40:00Z">
        <w:r w:rsidRPr="003C348B">
          <w:rPr>
            <w:rFonts w:eastAsia="Yu Mincho"/>
          </w:rPr>
          <w:t>Providing the AF with the UE member selection assistance information</w:t>
        </w:r>
        <w:r w:rsidRPr="003C348B">
          <w:rPr>
            <w:lang w:val="en-US" w:eastAsia="ko-KR"/>
          </w:rPr>
          <w:t xml:space="preserve">. </w:t>
        </w:r>
      </w:ins>
    </w:p>
    <w:p w14:paraId="23723DE5" w14:textId="77777777" w:rsidR="003C348B" w:rsidRPr="003C348B" w:rsidRDefault="003C348B" w:rsidP="003C348B">
      <w:pPr>
        <w:rPr>
          <w:ins w:id="21" w:author="Jaewoo Kim (LGE)" w:date="2023-01-20T11:40:00Z"/>
          <w:rFonts w:eastAsia="Yu Mincho"/>
        </w:rPr>
      </w:pPr>
      <w:ins w:id="22" w:author="Jaewoo Kim (LGE)" w:date="2023-01-20T11:40:00Z">
        <w:r w:rsidRPr="003C348B">
          <w:rPr>
            <w:rFonts w:eastAsia="Yu Mincho"/>
          </w:rPr>
          <w:t xml:space="preserve">The UE member selection assistance information provided by the NEF can be used by the AF to select member UEs. </w:t>
        </w:r>
      </w:ins>
    </w:p>
    <w:p w14:paraId="70BD46B1" w14:textId="77777777" w:rsidR="003C348B" w:rsidRPr="003C348B" w:rsidRDefault="003C348B" w:rsidP="003C348B">
      <w:pPr>
        <w:pStyle w:val="EditorsNote"/>
        <w:rPr>
          <w:ins w:id="23" w:author="Jaewoo Kim (LGE)" w:date="2023-01-20T11:40:00Z"/>
          <w:rFonts w:eastAsia="SimSun"/>
        </w:rPr>
      </w:pPr>
      <w:ins w:id="24" w:author="Jaewoo Kim (LGE)" w:date="2023-01-20T11:40:00Z">
        <w:r w:rsidRPr="003C348B">
          <w:rPr>
            <w:rFonts w:hint="eastAsia"/>
            <w:lang w:eastAsia="ko-KR"/>
          </w:rPr>
          <w:t>E</w:t>
        </w:r>
        <w:r w:rsidRPr="003C348B">
          <w:rPr>
            <w:lang w:eastAsia="ko-KR"/>
          </w:rPr>
          <w:t>ditor's note:</w:t>
        </w:r>
        <w:r w:rsidRPr="003C348B">
          <w:rPr>
            <w:lang w:eastAsia="ko-KR"/>
          </w:rPr>
          <w:tab/>
        </w:r>
        <w:r w:rsidRPr="003C348B">
          <w:rPr>
            <w:rFonts w:eastAsia="SimSun"/>
          </w:rPr>
          <w:t>Any further parameters to be contained in the service operations from/to the AF are FFS.</w:t>
        </w:r>
      </w:ins>
    </w:p>
    <w:p w14:paraId="284DDF9A" w14:textId="4CDD3D50" w:rsidR="003C348B" w:rsidRPr="00792C1F" w:rsidRDefault="003C348B" w:rsidP="003C348B">
      <w:pPr>
        <w:pStyle w:val="NO"/>
        <w:rPr>
          <w:ins w:id="25" w:author="Jaewoo Kim (LGE)" w:date="2023-01-20T11:40:00Z"/>
          <w:lang w:eastAsia="ko-KR"/>
        </w:rPr>
      </w:pPr>
      <w:ins w:id="26" w:author="Jaewoo Kim (LGE)" w:date="2023-01-20T11:40:00Z">
        <w:r w:rsidRPr="003C348B">
          <w:rPr>
            <w:rFonts w:eastAsia="SimSun"/>
            <w:lang w:eastAsia="zh-CN"/>
          </w:rPr>
          <w:t>NOTE </w:t>
        </w:r>
      </w:ins>
      <w:ins w:id="27" w:author="Jaewoo Kim (LGE)" w:date="2023-01-20T12:36:00Z">
        <w:r w:rsidR="009C26E4">
          <w:rPr>
            <w:rFonts w:eastAsia="SimSun"/>
            <w:lang w:eastAsia="zh-CN"/>
          </w:rPr>
          <w:t>2</w:t>
        </w:r>
      </w:ins>
      <w:ins w:id="28" w:author="Jaewoo Kim (LGE)" w:date="2023-01-20T11:40:00Z">
        <w:r w:rsidRPr="003C348B">
          <w:rPr>
            <w:rFonts w:eastAsia="SimSun"/>
            <w:lang w:eastAsia="zh-CN"/>
          </w:rPr>
          <w:t>:</w:t>
        </w:r>
        <w:r w:rsidRPr="003C348B">
          <w:rPr>
            <w:rFonts w:eastAsia="SimSun"/>
            <w:lang w:eastAsia="zh-CN"/>
          </w:rPr>
          <w:tab/>
          <w:t>AF can choose whether to use the UE member selection assistance functionality provided by NEF. AF in either trusted or untrusted domain can select the UE members based on existing network exposure information as described in clause 4.15 of TS 23.502 [</w:t>
        </w:r>
      </w:ins>
      <w:ins w:id="29" w:author="Jaewoo Kim (LGE)" w:date="2023-01-20T12:35:00Z">
        <w:r w:rsidR="009C26E4">
          <w:rPr>
            <w:rFonts w:eastAsia="SimSun"/>
            <w:lang w:eastAsia="zh-CN"/>
          </w:rPr>
          <w:t>3</w:t>
        </w:r>
      </w:ins>
      <w:ins w:id="30" w:author="Jaewoo Kim (LGE)" w:date="2023-01-20T11:40:00Z">
        <w:r w:rsidRPr="003C348B">
          <w:rPr>
            <w:rFonts w:eastAsia="SimSun"/>
            <w:lang w:eastAsia="zh-CN"/>
          </w:rPr>
          <w:t>].</w:t>
        </w:r>
      </w:ins>
    </w:p>
    <w:p w14:paraId="165D70BE" w14:textId="50F5D4E8" w:rsidR="00E42078" w:rsidRPr="000B1EF1" w:rsidRDefault="00E42078" w:rsidP="00E42078">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1F0DCAC3" w14:textId="77777777" w:rsidR="00CF081F" w:rsidRPr="001B7C50" w:rsidRDefault="00CF081F" w:rsidP="00CF081F">
      <w:pPr>
        <w:pStyle w:val="3"/>
      </w:pPr>
      <w:bookmarkStart w:id="31" w:name="_Toc20150188"/>
      <w:bookmarkStart w:id="32" w:name="_Toc27846996"/>
      <w:bookmarkStart w:id="33" w:name="_Toc36188127"/>
      <w:bookmarkStart w:id="34" w:name="_Toc45184034"/>
      <w:bookmarkStart w:id="35" w:name="_Toc47342876"/>
      <w:bookmarkStart w:id="36" w:name="_Toc51769578"/>
      <w:bookmarkStart w:id="37" w:name="_Toc114665635"/>
      <w:bookmarkEnd w:id="2"/>
      <w:r w:rsidRPr="001B7C50">
        <w:t>6.2.5</w:t>
      </w:r>
      <w:r w:rsidRPr="001B7C50">
        <w:tab/>
        <w:t>NEF</w:t>
      </w:r>
      <w:bookmarkEnd w:id="31"/>
      <w:bookmarkEnd w:id="32"/>
      <w:bookmarkEnd w:id="33"/>
      <w:bookmarkEnd w:id="34"/>
      <w:bookmarkEnd w:id="35"/>
      <w:bookmarkEnd w:id="36"/>
      <w:bookmarkEnd w:id="37"/>
    </w:p>
    <w:p w14:paraId="6F2867F0" w14:textId="77777777" w:rsidR="00CF081F" w:rsidRPr="001B7C50" w:rsidRDefault="00CF081F" w:rsidP="00CF081F">
      <w:pPr>
        <w:pStyle w:val="4"/>
      </w:pPr>
      <w:bookmarkStart w:id="38" w:name="_Toc114665636"/>
      <w:r w:rsidRPr="001B7C50">
        <w:t>6.2.5.0</w:t>
      </w:r>
      <w:r w:rsidRPr="001B7C50">
        <w:tab/>
        <w:t>NEF functionality</w:t>
      </w:r>
      <w:bookmarkEnd w:id="38"/>
    </w:p>
    <w:p w14:paraId="7C285EDD" w14:textId="77777777" w:rsidR="00CF081F" w:rsidRPr="001B7C50" w:rsidRDefault="00CF081F" w:rsidP="00CF081F">
      <w:r w:rsidRPr="001B7C50">
        <w:t>The Network Exposure Function (NEF) supports the following independent functionality:</w:t>
      </w:r>
    </w:p>
    <w:p w14:paraId="33CC4E14" w14:textId="77777777" w:rsidR="00CF081F" w:rsidRPr="001B7C50" w:rsidRDefault="00CF081F" w:rsidP="00CF081F">
      <w:pPr>
        <w:pStyle w:val="B1"/>
        <w:rPr>
          <w:lang w:eastAsia="zh-CN"/>
        </w:rPr>
      </w:pPr>
      <w:r w:rsidRPr="001B7C50">
        <w:t>-</w:t>
      </w:r>
      <w:r w:rsidRPr="001B7C50">
        <w:tab/>
      </w:r>
      <w:r w:rsidRPr="001B7C50">
        <w:rPr>
          <w:lang w:eastAsia="zh-CN"/>
        </w:rPr>
        <w:t>Exposure of capabilities and events:</w:t>
      </w:r>
    </w:p>
    <w:p w14:paraId="3FDC309B" w14:textId="77777777" w:rsidR="00CF081F" w:rsidRPr="001B7C50" w:rsidRDefault="00CF081F" w:rsidP="00CF081F">
      <w:pPr>
        <w:pStyle w:val="B2"/>
      </w:pPr>
      <w:r w:rsidRPr="001B7C50">
        <w:tab/>
        <w:t>NF capabilities and events may be securely exposed by NEF for e.g. 3rd party, Application Functions, Edge Computing as described in clause 5.13.</w:t>
      </w:r>
    </w:p>
    <w:p w14:paraId="7D416DE4" w14:textId="77777777" w:rsidR="00CF081F" w:rsidRPr="001B7C50" w:rsidRDefault="00CF081F" w:rsidP="00CF081F">
      <w:pPr>
        <w:pStyle w:val="B2"/>
      </w:pPr>
      <w:r w:rsidRPr="001B7C50">
        <w:tab/>
        <w:t>NEF stores/retrieves information as structured data using a standardized interface (Nudr) to the Unified Data Repository (UDR).</w:t>
      </w:r>
    </w:p>
    <w:p w14:paraId="5221BDE3" w14:textId="77777777" w:rsidR="00CF081F" w:rsidRPr="001B7C50" w:rsidRDefault="00CF081F" w:rsidP="00CF081F">
      <w:pPr>
        <w:pStyle w:val="B1"/>
        <w:rPr>
          <w:lang w:eastAsia="zh-CN"/>
        </w:rPr>
      </w:pPr>
      <w:r w:rsidRPr="001B7C50">
        <w:t>-</w:t>
      </w:r>
      <w:r w:rsidRPr="001B7C50">
        <w:tab/>
      </w:r>
      <w:r w:rsidRPr="001B7C50">
        <w:rPr>
          <w:lang w:eastAsia="zh-CN"/>
        </w:rPr>
        <w:t>Secure provision of information from external application to 3GPP network:</w:t>
      </w:r>
    </w:p>
    <w:p w14:paraId="737E8341" w14:textId="77777777" w:rsidR="00CF081F" w:rsidRDefault="00CF081F" w:rsidP="00CF081F">
      <w:pPr>
        <w:pStyle w:val="B2"/>
      </w:pPr>
      <w:r w:rsidRPr="001B7C50">
        <w:tab/>
        <w:t>It provides a means for the Application Functions to securely provide information to 3GPP network, e.g. Expected UE Behaviour, 5G-VN group information, time synchronization service information and service specific information. In that case the NEF may authenticate and authorize and assist in throttling the Application Functions.</w:t>
      </w:r>
    </w:p>
    <w:p w14:paraId="577E53FE" w14:textId="77777777" w:rsidR="00CF081F" w:rsidRPr="001B7C50" w:rsidRDefault="00CF081F" w:rsidP="00CF081F">
      <w:pPr>
        <w:pStyle w:val="B1"/>
      </w:pPr>
      <w:r w:rsidRPr="001B7C50">
        <w:t>-</w:t>
      </w:r>
      <w:r w:rsidRPr="001B7C50">
        <w:tab/>
        <w:t>Translation of internal-external information:</w:t>
      </w:r>
    </w:p>
    <w:p w14:paraId="24690906" w14:textId="77777777" w:rsidR="00CF081F" w:rsidRPr="001B7C50" w:rsidRDefault="00CF081F" w:rsidP="00CF081F">
      <w:pPr>
        <w:pStyle w:val="B2"/>
      </w:pPr>
      <w:r w:rsidRPr="001B7C50">
        <w:lastRenderedPageBreak/>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6C8BE52C" w14:textId="77777777" w:rsidR="00CF081F" w:rsidRPr="001B7C50" w:rsidRDefault="00CF081F" w:rsidP="00CF081F">
      <w:pPr>
        <w:pStyle w:val="B2"/>
      </w:pPr>
      <w:r w:rsidRPr="001B7C50">
        <w:tab/>
        <w:t>In particular, NEF handles masking of network and user sensitive information to external AF's according to the network policy.</w:t>
      </w:r>
    </w:p>
    <w:p w14:paraId="4DE3B974" w14:textId="77777777" w:rsidR="00CF081F" w:rsidRPr="001B7C50" w:rsidRDefault="00CF081F" w:rsidP="00CF081F">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344E6358" w14:textId="77777777" w:rsidR="00CF081F" w:rsidRPr="001B7C50" w:rsidRDefault="00CF081F" w:rsidP="00CF081F">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3E45F665" w14:textId="77777777" w:rsidR="00CF081F" w:rsidRPr="001B7C50" w:rsidRDefault="00CF081F" w:rsidP="00CF081F">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1D0A48DA" w14:textId="77777777" w:rsidR="00CF081F" w:rsidRPr="001B7C50" w:rsidRDefault="00CF081F" w:rsidP="00CF081F">
      <w:pPr>
        <w:pStyle w:val="B2"/>
      </w:pPr>
      <w:r w:rsidRPr="001B7C50">
        <w:t>-</w:t>
      </w:r>
      <w:r w:rsidRPr="001B7C50">
        <w:tab/>
        <w:t>A NEF may also support a 5G-VN Group Management Function: The 5G-VN Group Management Function in the NEF may store the 5G-VN group information in the UDR via UDM as described in TS 23.502 [3].</w:t>
      </w:r>
    </w:p>
    <w:p w14:paraId="2E99839A" w14:textId="77777777" w:rsidR="00CF081F" w:rsidRPr="001B7C50" w:rsidRDefault="00CF081F" w:rsidP="00CF081F">
      <w:pPr>
        <w:pStyle w:val="B1"/>
      </w:pPr>
      <w:r w:rsidRPr="001B7C50">
        <w:t>-</w:t>
      </w:r>
      <w:r w:rsidRPr="001B7C50">
        <w:tab/>
        <w:t>Exposure of analytics:</w:t>
      </w:r>
    </w:p>
    <w:p w14:paraId="525A6B75" w14:textId="77777777" w:rsidR="00CF081F" w:rsidRPr="001B7C50" w:rsidRDefault="00CF081F" w:rsidP="00CF081F">
      <w:pPr>
        <w:pStyle w:val="B2"/>
      </w:pPr>
      <w:r w:rsidRPr="001B7C50">
        <w:tab/>
        <w:t>NWDAF analytics may be securely exposed by NEF for external party, as specified in TS 23.288 [86].</w:t>
      </w:r>
    </w:p>
    <w:p w14:paraId="71D95067" w14:textId="77777777" w:rsidR="00CF081F" w:rsidRPr="001B7C50" w:rsidRDefault="00CF081F" w:rsidP="00CF081F">
      <w:pPr>
        <w:pStyle w:val="B1"/>
      </w:pPr>
      <w:r w:rsidRPr="001B7C50">
        <w:t>-</w:t>
      </w:r>
      <w:r w:rsidRPr="001B7C50">
        <w:tab/>
        <w:t>Retrieval of data from external party by NWDAF:</w:t>
      </w:r>
    </w:p>
    <w:p w14:paraId="38EE64A6" w14:textId="77777777" w:rsidR="00CF081F" w:rsidRPr="001B7C50" w:rsidRDefault="00CF081F" w:rsidP="00CF081F">
      <w:pPr>
        <w:pStyle w:val="B2"/>
      </w:pPr>
      <w:r w:rsidRPr="001B7C50">
        <w:tab/>
        <w:t>Data provided by the external party may be collected by NWDAF via NEF for analytics generation purpose. NEF handles and forwards requests and notifications between NWDAF and AF, as specified in TS 23.288 [86].</w:t>
      </w:r>
    </w:p>
    <w:p w14:paraId="2C97F711" w14:textId="77777777" w:rsidR="00CF081F" w:rsidRPr="001B7C50" w:rsidRDefault="00CF081F" w:rsidP="00CF081F">
      <w:pPr>
        <w:pStyle w:val="B1"/>
      </w:pPr>
      <w:r w:rsidRPr="001B7C50">
        <w:t>-</w:t>
      </w:r>
      <w:r w:rsidRPr="001B7C50">
        <w:tab/>
        <w:t>Support of Non-IP Data Delivery:</w:t>
      </w:r>
    </w:p>
    <w:p w14:paraId="5CEE1AF2" w14:textId="77777777" w:rsidR="00CF081F" w:rsidRPr="001B7C50" w:rsidRDefault="00CF081F" w:rsidP="00CF081F">
      <w:pPr>
        <w:pStyle w:val="B2"/>
      </w:pPr>
      <w:r w:rsidRPr="001B7C50">
        <w:tab/>
        <w:t>NEF provides a means for management of NIDD configuration and delivery of MO/MT unstructured data by exposing the NIDD APIs as described in TS 23.502 [3] on the N33/Nnef reference point. See clause 5.31.5.</w:t>
      </w:r>
    </w:p>
    <w:p w14:paraId="358C929A" w14:textId="77777777" w:rsidR="00CF081F" w:rsidRDefault="00CF081F" w:rsidP="00CF081F">
      <w:pPr>
        <w:pStyle w:val="B2"/>
        <w:rPr>
          <w:ins w:id="39" w:author="Jaewoo Kim (LGE)" w:date="2022-12-21T16:31:00Z"/>
        </w:rPr>
      </w:pPr>
      <w:r w:rsidRPr="001B7C50">
        <w:t>-</w:t>
      </w:r>
      <w:r w:rsidRPr="001B7C50">
        <w:tab/>
        <w:t>Charging data collection and support of charging interfaces.</w:t>
      </w:r>
    </w:p>
    <w:p w14:paraId="28A1469F" w14:textId="77777777" w:rsidR="003C348B" w:rsidRDefault="003C348B" w:rsidP="003C348B">
      <w:pPr>
        <w:pStyle w:val="B1"/>
        <w:rPr>
          <w:ins w:id="40" w:author="Jaewoo Kim (LGE)" w:date="2023-01-20T11:41:00Z"/>
        </w:rPr>
      </w:pPr>
      <w:ins w:id="41" w:author="Jaewoo Kim (LGE)" w:date="2023-01-20T11:41:00Z">
        <w:r>
          <w:t>-</w:t>
        </w:r>
        <w:r>
          <w:tab/>
          <w:t>Support of UE member selection assistance functionality:</w:t>
        </w:r>
      </w:ins>
    </w:p>
    <w:p w14:paraId="6A85C346" w14:textId="196A4085" w:rsidR="003C348B" w:rsidRPr="003C348B" w:rsidRDefault="003C348B" w:rsidP="003C348B">
      <w:pPr>
        <w:pStyle w:val="B2"/>
      </w:pPr>
      <w:ins w:id="42" w:author="Jaewoo Kim (LGE)" w:date="2023-01-20T11:41:00Z">
        <w:r>
          <w:t>-</w:t>
        </w:r>
        <w:r>
          <w:tab/>
        </w:r>
        <w:r>
          <w:tab/>
        </w:r>
        <w:r w:rsidRPr="00904E22">
          <w:t xml:space="preserve">NEF </w:t>
        </w:r>
        <w:r>
          <w:t xml:space="preserve">may </w:t>
        </w:r>
        <w:r w:rsidRPr="00904E22">
          <w:t xml:space="preserve">provide </w:t>
        </w:r>
        <w:r w:rsidRPr="003C348B">
          <w:t>list(s) of candidate UEs and additional information</w:t>
        </w:r>
        <w:r w:rsidRPr="00904E22">
          <w:t xml:space="preserve"> </w:t>
        </w:r>
        <w:r>
          <w:t xml:space="preserve">to the AF </w:t>
        </w:r>
        <w:r w:rsidRPr="00904E22">
          <w:t xml:space="preserve">based on the parameters </w:t>
        </w:r>
        <w:r>
          <w:t>contained in the request</w:t>
        </w:r>
        <w:r w:rsidRPr="00904E22">
          <w:t xml:space="preserve"> from the AF as described in clause</w:t>
        </w:r>
        <w:r>
          <w:t> </w:t>
        </w:r>
        <w:r w:rsidRPr="00904E22">
          <w:t>5.X.Y.</w:t>
        </w:r>
      </w:ins>
    </w:p>
    <w:p w14:paraId="6CE0EBDE" w14:textId="77777777" w:rsidR="00CF081F" w:rsidRPr="001B7C50" w:rsidRDefault="00CF081F" w:rsidP="00CF081F">
      <w:pPr>
        <w:pStyle w:val="B1"/>
      </w:pPr>
      <w:r w:rsidRPr="001B7C50">
        <w:t>-</w:t>
      </w:r>
      <w:r w:rsidRPr="001B7C50">
        <w:tab/>
        <w:t>Support of UAS NF functionality:</w:t>
      </w:r>
    </w:p>
    <w:p w14:paraId="0BC5A042" w14:textId="77777777" w:rsidR="00CF081F" w:rsidRPr="001B7C50" w:rsidRDefault="00CF081F" w:rsidP="00CF081F">
      <w:pPr>
        <w:pStyle w:val="B2"/>
      </w:pPr>
      <w:r w:rsidRPr="001B7C50">
        <w:tab/>
        <w:t>Details are defined in TS 23.256 [136].</w:t>
      </w:r>
    </w:p>
    <w:p w14:paraId="37A1BA27" w14:textId="77777777" w:rsidR="00CF081F" w:rsidRPr="001B7C50" w:rsidRDefault="00CF081F" w:rsidP="00CF081F">
      <w:pPr>
        <w:pStyle w:val="B1"/>
      </w:pPr>
      <w:r w:rsidRPr="001B7C50">
        <w:t>-</w:t>
      </w:r>
      <w:r w:rsidRPr="001B7C50">
        <w:tab/>
        <w:t>Support of EAS deployment functionality:</w:t>
      </w:r>
    </w:p>
    <w:p w14:paraId="526F2A28" w14:textId="77777777" w:rsidR="00CF081F" w:rsidRPr="001B7C50" w:rsidRDefault="00CF081F" w:rsidP="00CF081F">
      <w:pPr>
        <w:pStyle w:val="B2"/>
      </w:pPr>
      <w:r w:rsidRPr="001B7C50">
        <w:tab/>
        <w:t>Details are defined in TS 23.548 [130].</w:t>
      </w:r>
    </w:p>
    <w:p w14:paraId="0DB11F05" w14:textId="77777777" w:rsidR="00CF081F" w:rsidRDefault="00CF081F" w:rsidP="00CF081F">
      <w:pPr>
        <w:pStyle w:val="B1"/>
      </w:pPr>
      <w:r>
        <w:t>-</w:t>
      </w:r>
      <w:r>
        <w:tab/>
        <w:t>Support of SBI-based MO SM transmit for MSISDN-less MO SMS:</w:t>
      </w:r>
    </w:p>
    <w:p w14:paraId="5EFFB82A" w14:textId="77777777" w:rsidR="00CF081F" w:rsidRDefault="00CF081F" w:rsidP="00CF081F">
      <w:pPr>
        <w:pStyle w:val="B2"/>
      </w:pPr>
      <w:r>
        <w:tab/>
        <w:t>Details are defined in TS 23.540 [142].</w:t>
      </w:r>
    </w:p>
    <w:p w14:paraId="134909B0" w14:textId="77777777" w:rsidR="00CF081F" w:rsidRPr="001B7C50" w:rsidRDefault="00CF081F" w:rsidP="00CF081F">
      <w:r w:rsidRPr="001B7C50">
        <w:t>A specific NEF instance may support one or more of the functionalities described above and consequently an individual NEF may support a subset of the APIs specified for capability exposure.</w:t>
      </w:r>
    </w:p>
    <w:p w14:paraId="74056406" w14:textId="77777777" w:rsidR="00CF081F" w:rsidRPr="001B7C50" w:rsidRDefault="00CF081F" w:rsidP="00CF081F">
      <w:pPr>
        <w:pStyle w:val="NO"/>
      </w:pPr>
      <w:r w:rsidRPr="001B7C50">
        <w:t>NOTE:</w:t>
      </w:r>
      <w:r w:rsidRPr="001B7C50">
        <w:tab/>
      </w:r>
      <w:r w:rsidRPr="001B7C50">
        <w:rPr>
          <w:rFonts w:eastAsia="SimSun"/>
          <w:lang w:eastAsia="zh-CN"/>
        </w:rPr>
        <w:t>The NEF can access the UDR located in the same PLMN as the NEF</w:t>
      </w:r>
      <w:r w:rsidRPr="001B7C50">
        <w:t>.</w:t>
      </w:r>
    </w:p>
    <w:p w14:paraId="0DDB3823" w14:textId="77777777" w:rsidR="00CF081F" w:rsidRPr="001B7C50" w:rsidRDefault="00CF081F" w:rsidP="00CF081F">
      <w:r w:rsidRPr="001B7C50">
        <w:t>The services provided by the NEF are specified in clause 7.2.8.</w:t>
      </w:r>
    </w:p>
    <w:p w14:paraId="2E05573B" w14:textId="77777777" w:rsidR="00CF081F" w:rsidRPr="001B7C50" w:rsidRDefault="00CF081F" w:rsidP="00CF081F">
      <w:r w:rsidRPr="001B7C50">
        <w:t>For external exposure of services related to specific UE(s), the NEF resides in the HPLMN. Depending on operator agreements, the NEF in the HPLMN may have interface(s) with NF(s) in the VPLMN.</w:t>
      </w:r>
    </w:p>
    <w:p w14:paraId="1DF034F9" w14:textId="77777777" w:rsidR="00CF081F" w:rsidRPr="001B7C50" w:rsidRDefault="00CF081F" w:rsidP="00CF081F">
      <w:r w:rsidRPr="001B7C50">
        <w:lastRenderedPageBreak/>
        <w:t>When a UE is capable of switching between EPC and 5GC, an SCEF+NEF is used for service exposure. See clause 5.17.5 for a description of the SCEF+NEF.</w:t>
      </w:r>
    </w:p>
    <w:p w14:paraId="1519BFBB" w14:textId="476A9028" w:rsidR="00A778E5" w:rsidRPr="0093017B" w:rsidRDefault="00A778E5" w:rsidP="0093017B">
      <w:pPr>
        <w:pStyle w:val="StartEndofChange"/>
        <w:rPr>
          <w:rFonts w:eastAsiaTheme="minorEastAsia"/>
        </w:rPr>
      </w:pPr>
      <w:r>
        <w:rPr>
          <w:rFonts w:hint="eastAsia"/>
        </w:rPr>
        <w:t xml:space="preserve">* </w:t>
      </w:r>
      <w:r>
        <w:t xml:space="preserve">* * * </w:t>
      </w:r>
      <w:r>
        <w:rPr>
          <w:rFonts w:hint="eastAsia"/>
        </w:rPr>
        <w:t xml:space="preserve">Start of </w:t>
      </w:r>
      <w:r w:rsidR="003D6914">
        <w:t>3rd</w:t>
      </w:r>
      <w:r w:rsidR="00F55E8C">
        <w:t xml:space="preserve"> </w:t>
      </w:r>
      <w:r>
        <w:t>Change * * * *</w:t>
      </w:r>
    </w:p>
    <w:p w14:paraId="1EF0818D" w14:textId="77777777" w:rsidR="00CF081F" w:rsidRPr="001B7C50" w:rsidRDefault="00CF081F" w:rsidP="00CF081F">
      <w:pPr>
        <w:pStyle w:val="3"/>
      </w:pPr>
      <w:bookmarkStart w:id="43" w:name="_Toc45184112"/>
      <w:bookmarkStart w:id="44" w:name="_Toc47342954"/>
      <w:bookmarkStart w:id="45" w:name="_Toc51769656"/>
      <w:bookmarkStart w:id="46" w:name="_Toc114665742"/>
      <w:r w:rsidRPr="001B7C50">
        <w:t>7.2.8</w:t>
      </w:r>
      <w:r w:rsidRPr="001B7C50">
        <w:tab/>
        <w:t>NEF Services</w:t>
      </w:r>
      <w:bookmarkEnd w:id="43"/>
      <w:bookmarkEnd w:id="44"/>
      <w:bookmarkEnd w:id="45"/>
      <w:bookmarkEnd w:id="46"/>
    </w:p>
    <w:p w14:paraId="0BA6C7E1" w14:textId="77777777" w:rsidR="00CF081F" w:rsidRPr="001B7C50" w:rsidRDefault="00CF081F" w:rsidP="00CF081F">
      <w:pPr>
        <w:rPr>
          <w:rFonts w:eastAsia="SimSun"/>
          <w:lang w:eastAsia="zh-CN"/>
        </w:rPr>
      </w:pPr>
      <w:r w:rsidRPr="001B7C50">
        <w:rPr>
          <w:rFonts w:eastAsia="SimSun"/>
          <w:lang w:eastAsia="zh-CN"/>
        </w:rPr>
        <w:t>The following NF services are specified for NEF:</w:t>
      </w:r>
    </w:p>
    <w:p w14:paraId="184ECB6C" w14:textId="77777777" w:rsidR="00CF081F" w:rsidRPr="001B7C50" w:rsidRDefault="00CF081F" w:rsidP="00CF081F">
      <w:pPr>
        <w:pStyle w:val="TH"/>
      </w:pPr>
      <w:r w:rsidRPr="001B7C50">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CF081F" w:rsidRPr="001B7C50" w14:paraId="0215481B" w14:textId="77777777" w:rsidTr="00A11D87">
        <w:trPr>
          <w:cantSplit/>
          <w:tblHeader/>
          <w:jc w:val="center"/>
        </w:trPr>
        <w:tc>
          <w:tcPr>
            <w:tcW w:w="2689" w:type="dxa"/>
          </w:tcPr>
          <w:p w14:paraId="21DEA90E" w14:textId="77777777" w:rsidR="00CF081F" w:rsidRPr="001B7C50" w:rsidRDefault="00CF081F" w:rsidP="00A11D87">
            <w:pPr>
              <w:pStyle w:val="TAH"/>
            </w:pPr>
            <w:r w:rsidRPr="001B7C50">
              <w:lastRenderedPageBreak/>
              <w:t>Service Name</w:t>
            </w:r>
          </w:p>
        </w:tc>
        <w:tc>
          <w:tcPr>
            <w:tcW w:w="4110" w:type="dxa"/>
          </w:tcPr>
          <w:p w14:paraId="7608481D" w14:textId="77777777" w:rsidR="00CF081F" w:rsidRPr="001B7C50" w:rsidRDefault="00CF081F" w:rsidP="00A11D87">
            <w:pPr>
              <w:pStyle w:val="TAH"/>
            </w:pPr>
            <w:r w:rsidRPr="001B7C50">
              <w:t>Description</w:t>
            </w:r>
          </w:p>
        </w:tc>
        <w:tc>
          <w:tcPr>
            <w:tcW w:w="1843" w:type="dxa"/>
          </w:tcPr>
          <w:p w14:paraId="36C36C0F" w14:textId="77777777" w:rsidR="00CF081F" w:rsidRPr="001B7C50" w:rsidRDefault="00CF081F" w:rsidP="00A11D87">
            <w:pPr>
              <w:pStyle w:val="TAH"/>
            </w:pPr>
            <w:r w:rsidRPr="001B7C50">
              <w:rPr>
                <w:rFonts w:eastAsia="SimSun"/>
                <w:lang w:eastAsia="zh-CN"/>
              </w:rPr>
              <w:t>Reference in TS 23.502 [3] or other TS</w:t>
            </w:r>
          </w:p>
        </w:tc>
      </w:tr>
      <w:tr w:rsidR="00CF081F" w:rsidRPr="001B7C50" w14:paraId="1C2DC188" w14:textId="77777777" w:rsidTr="00A11D87">
        <w:trPr>
          <w:cantSplit/>
          <w:jc w:val="center"/>
        </w:trPr>
        <w:tc>
          <w:tcPr>
            <w:tcW w:w="2689" w:type="dxa"/>
          </w:tcPr>
          <w:p w14:paraId="057BE052" w14:textId="77777777" w:rsidR="00CF081F" w:rsidRPr="001B7C50" w:rsidRDefault="00CF081F" w:rsidP="00A11D87">
            <w:pPr>
              <w:pStyle w:val="TAL"/>
            </w:pPr>
            <w:r w:rsidRPr="001B7C50">
              <w:t>Nnef_EventExposure</w:t>
            </w:r>
          </w:p>
        </w:tc>
        <w:tc>
          <w:tcPr>
            <w:tcW w:w="4110" w:type="dxa"/>
          </w:tcPr>
          <w:p w14:paraId="7C595938" w14:textId="77777777" w:rsidR="00CF081F" w:rsidRPr="001B7C50" w:rsidRDefault="00CF081F" w:rsidP="00A11D87">
            <w:pPr>
              <w:pStyle w:val="TAL"/>
            </w:pPr>
            <w:r w:rsidRPr="001B7C50">
              <w:t>Provides support for event exposure.</w:t>
            </w:r>
          </w:p>
        </w:tc>
        <w:tc>
          <w:tcPr>
            <w:tcW w:w="1843" w:type="dxa"/>
          </w:tcPr>
          <w:p w14:paraId="0AC0A95B" w14:textId="77777777" w:rsidR="00CF081F" w:rsidRPr="001B7C50" w:rsidRDefault="00CF081F" w:rsidP="00A11D87">
            <w:pPr>
              <w:pStyle w:val="TAC"/>
              <w:rPr>
                <w:rFonts w:eastAsia="SimSun"/>
                <w:lang w:eastAsia="zh-CN"/>
              </w:rPr>
            </w:pPr>
            <w:r w:rsidRPr="001B7C50">
              <w:rPr>
                <w:rFonts w:eastAsia="SimSun"/>
                <w:lang w:eastAsia="zh-CN"/>
              </w:rPr>
              <w:t>5.2.6.2</w:t>
            </w:r>
          </w:p>
        </w:tc>
      </w:tr>
      <w:tr w:rsidR="00CF081F" w:rsidRPr="001B7C50" w14:paraId="2801D611" w14:textId="77777777" w:rsidTr="00A11D87">
        <w:trPr>
          <w:cantSplit/>
          <w:jc w:val="center"/>
        </w:trPr>
        <w:tc>
          <w:tcPr>
            <w:tcW w:w="2689" w:type="dxa"/>
          </w:tcPr>
          <w:p w14:paraId="22663E19" w14:textId="77777777" w:rsidR="00CF081F" w:rsidRPr="001B7C50" w:rsidRDefault="00CF081F" w:rsidP="00A11D87">
            <w:pPr>
              <w:pStyle w:val="TAL"/>
            </w:pPr>
            <w:r w:rsidRPr="001B7C50">
              <w:t>Nnef_PFDManagement</w:t>
            </w:r>
          </w:p>
        </w:tc>
        <w:tc>
          <w:tcPr>
            <w:tcW w:w="4110" w:type="dxa"/>
          </w:tcPr>
          <w:p w14:paraId="476907B1" w14:textId="77777777" w:rsidR="00CF081F" w:rsidRPr="001B7C50" w:rsidRDefault="00CF081F" w:rsidP="00A11D87">
            <w:pPr>
              <w:pStyle w:val="TAL"/>
            </w:pPr>
            <w:r w:rsidRPr="001B7C50">
              <w:t>Provides support for PFDs management.</w:t>
            </w:r>
          </w:p>
        </w:tc>
        <w:tc>
          <w:tcPr>
            <w:tcW w:w="1843" w:type="dxa"/>
          </w:tcPr>
          <w:p w14:paraId="2358FD80" w14:textId="77777777" w:rsidR="00CF081F" w:rsidRPr="001B7C50" w:rsidRDefault="00CF081F" w:rsidP="00A11D87">
            <w:pPr>
              <w:pStyle w:val="TAC"/>
              <w:rPr>
                <w:rFonts w:eastAsia="SimSun"/>
                <w:lang w:eastAsia="zh-CN"/>
              </w:rPr>
            </w:pPr>
            <w:r w:rsidRPr="001B7C50">
              <w:rPr>
                <w:rFonts w:eastAsia="SimSun"/>
                <w:lang w:eastAsia="zh-CN"/>
              </w:rPr>
              <w:t>5.2.6.3</w:t>
            </w:r>
          </w:p>
        </w:tc>
      </w:tr>
      <w:tr w:rsidR="00CF081F" w:rsidRPr="001B7C50" w14:paraId="23B21D6A" w14:textId="77777777" w:rsidTr="00A11D87">
        <w:trPr>
          <w:cantSplit/>
          <w:jc w:val="center"/>
        </w:trPr>
        <w:tc>
          <w:tcPr>
            <w:tcW w:w="2689" w:type="dxa"/>
          </w:tcPr>
          <w:p w14:paraId="697E175A" w14:textId="77777777" w:rsidR="00CF081F" w:rsidRPr="001B7C50" w:rsidRDefault="00CF081F" w:rsidP="00A11D87">
            <w:pPr>
              <w:pStyle w:val="TAL"/>
            </w:pPr>
            <w:r w:rsidRPr="001B7C50">
              <w:t>Nnef_ParameterProvision</w:t>
            </w:r>
          </w:p>
        </w:tc>
        <w:tc>
          <w:tcPr>
            <w:tcW w:w="4110" w:type="dxa"/>
          </w:tcPr>
          <w:p w14:paraId="2552B4FC" w14:textId="77777777" w:rsidR="00CF081F" w:rsidRPr="001B7C50" w:rsidRDefault="00CF081F" w:rsidP="00A11D87">
            <w:pPr>
              <w:pStyle w:val="TAL"/>
            </w:pPr>
            <w:r w:rsidRPr="001B7C50">
              <w:t>Provides support to provision information which can be used for the UE in 5GS.</w:t>
            </w:r>
          </w:p>
        </w:tc>
        <w:tc>
          <w:tcPr>
            <w:tcW w:w="1843" w:type="dxa"/>
          </w:tcPr>
          <w:p w14:paraId="70F5E07D" w14:textId="77777777" w:rsidR="00CF081F" w:rsidRPr="001B7C50" w:rsidRDefault="00CF081F" w:rsidP="00A11D87">
            <w:pPr>
              <w:pStyle w:val="TAC"/>
              <w:rPr>
                <w:rFonts w:eastAsia="SimSun"/>
                <w:lang w:eastAsia="zh-CN"/>
              </w:rPr>
            </w:pPr>
            <w:r w:rsidRPr="001B7C50">
              <w:rPr>
                <w:rFonts w:eastAsia="SimSun"/>
                <w:lang w:eastAsia="zh-CN"/>
              </w:rPr>
              <w:t>5.2.6.4</w:t>
            </w:r>
          </w:p>
        </w:tc>
      </w:tr>
      <w:tr w:rsidR="00CF081F" w:rsidRPr="001B7C50" w14:paraId="0A599CF0" w14:textId="77777777" w:rsidTr="00A11D87">
        <w:trPr>
          <w:cantSplit/>
          <w:jc w:val="center"/>
        </w:trPr>
        <w:tc>
          <w:tcPr>
            <w:tcW w:w="2689" w:type="dxa"/>
          </w:tcPr>
          <w:p w14:paraId="031F24AF" w14:textId="77777777" w:rsidR="00CF081F" w:rsidRPr="001B7C50" w:rsidRDefault="00CF081F" w:rsidP="00A11D87">
            <w:pPr>
              <w:pStyle w:val="TAL"/>
            </w:pPr>
            <w:r w:rsidRPr="001B7C50">
              <w:t>Nnef_Trigger</w:t>
            </w:r>
          </w:p>
        </w:tc>
        <w:tc>
          <w:tcPr>
            <w:tcW w:w="4110" w:type="dxa"/>
          </w:tcPr>
          <w:p w14:paraId="5CCEF163" w14:textId="77777777" w:rsidR="00CF081F" w:rsidRPr="001B7C50" w:rsidRDefault="00CF081F" w:rsidP="00A11D87">
            <w:pPr>
              <w:pStyle w:val="TAL"/>
            </w:pPr>
            <w:r w:rsidRPr="001B7C50">
              <w:t>Provides support for device triggering.</w:t>
            </w:r>
          </w:p>
        </w:tc>
        <w:tc>
          <w:tcPr>
            <w:tcW w:w="1843" w:type="dxa"/>
          </w:tcPr>
          <w:p w14:paraId="0A0F5C6E" w14:textId="77777777" w:rsidR="00CF081F" w:rsidRPr="001B7C50" w:rsidRDefault="00CF081F" w:rsidP="00A11D87">
            <w:pPr>
              <w:pStyle w:val="TAC"/>
              <w:rPr>
                <w:rFonts w:eastAsia="SimSun"/>
                <w:lang w:eastAsia="zh-CN"/>
              </w:rPr>
            </w:pPr>
            <w:r w:rsidRPr="001B7C50">
              <w:rPr>
                <w:rFonts w:eastAsia="SimSun"/>
                <w:lang w:eastAsia="zh-CN"/>
              </w:rPr>
              <w:t>5.2.6.5</w:t>
            </w:r>
          </w:p>
        </w:tc>
      </w:tr>
      <w:tr w:rsidR="00CF081F" w:rsidRPr="001B7C50" w14:paraId="4B971884" w14:textId="77777777" w:rsidTr="00A11D87">
        <w:trPr>
          <w:cantSplit/>
          <w:jc w:val="center"/>
        </w:trPr>
        <w:tc>
          <w:tcPr>
            <w:tcW w:w="2689" w:type="dxa"/>
          </w:tcPr>
          <w:p w14:paraId="2AE666C6" w14:textId="77777777" w:rsidR="00CF081F" w:rsidRPr="001B7C50" w:rsidRDefault="00CF081F" w:rsidP="00A11D87">
            <w:pPr>
              <w:pStyle w:val="TAL"/>
            </w:pPr>
            <w:r w:rsidRPr="001B7C50">
              <w:t>Nnef_BDTPNegotiation</w:t>
            </w:r>
          </w:p>
        </w:tc>
        <w:tc>
          <w:tcPr>
            <w:tcW w:w="4110" w:type="dxa"/>
          </w:tcPr>
          <w:p w14:paraId="64018D9F" w14:textId="77777777" w:rsidR="00CF081F" w:rsidRPr="001B7C50" w:rsidRDefault="00CF081F" w:rsidP="00A11D87">
            <w:pPr>
              <w:pStyle w:val="TAL"/>
            </w:pPr>
            <w:r w:rsidRPr="001B7C50">
              <w:t>Provides support for background data transfer policy negotiation and optionally notification for the renegotiation.</w:t>
            </w:r>
          </w:p>
        </w:tc>
        <w:tc>
          <w:tcPr>
            <w:tcW w:w="1843" w:type="dxa"/>
          </w:tcPr>
          <w:p w14:paraId="2AA308D8" w14:textId="77777777" w:rsidR="00CF081F" w:rsidRPr="001B7C50" w:rsidRDefault="00CF081F" w:rsidP="00A11D87">
            <w:pPr>
              <w:pStyle w:val="TAC"/>
              <w:rPr>
                <w:rFonts w:eastAsia="SimSun"/>
                <w:lang w:eastAsia="zh-CN"/>
              </w:rPr>
            </w:pPr>
            <w:r w:rsidRPr="001B7C50">
              <w:rPr>
                <w:rFonts w:eastAsia="SimSun"/>
                <w:lang w:eastAsia="zh-CN"/>
              </w:rPr>
              <w:t>5.2.6.6</w:t>
            </w:r>
          </w:p>
        </w:tc>
      </w:tr>
      <w:tr w:rsidR="00CF081F" w:rsidRPr="001B7C50" w14:paraId="0CC0D9B1" w14:textId="77777777" w:rsidTr="00A11D87">
        <w:trPr>
          <w:cantSplit/>
          <w:jc w:val="center"/>
        </w:trPr>
        <w:tc>
          <w:tcPr>
            <w:tcW w:w="2689" w:type="dxa"/>
          </w:tcPr>
          <w:p w14:paraId="7E9455D1" w14:textId="77777777" w:rsidR="00CF081F" w:rsidRPr="001B7C50" w:rsidRDefault="00CF081F" w:rsidP="00A11D87">
            <w:pPr>
              <w:pStyle w:val="TAL"/>
            </w:pPr>
            <w:r w:rsidRPr="0082686E">
              <w:t>Nnef_TrafficInfluence</w:t>
            </w:r>
          </w:p>
        </w:tc>
        <w:tc>
          <w:tcPr>
            <w:tcW w:w="4110" w:type="dxa"/>
          </w:tcPr>
          <w:p w14:paraId="1BAD3946" w14:textId="77777777" w:rsidR="00CF081F" w:rsidRPr="001B7C50" w:rsidRDefault="00CF081F" w:rsidP="00A11D87">
            <w:pPr>
              <w:pStyle w:val="TAL"/>
            </w:pPr>
            <w:r w:rsidRPr="001B7C50">
              <w:t>Provide the ability to influence traffic routing.</w:t>
            </w:r>
          </w:p>
        </w:tc>
        <w:tc>
          <w:tcPr>
            <w:tcW w:w="1843" w:type="dxa"/>
          </w:tcPr>
          <w:p w14:paraId="5F7B0021" w14:textId="77777777" w:rsidR="00CF081F" w:rsidRPr="001B7C50" w:rsidRDefault="00CF081F" w:rsidP="00A11D87">
            <w:pPr>
              <w:pStyle w:val="TAC"/>
              <w:rPr>
                <w:rFonts w:eastAsia="SimSun"/>
                <w:lang w:eastAsia="zh-CN"/>
              </w:rPr>
            </w:pPr>
            <w:r w:rsidRPr="001B7C50">
              <w:rPr>
                <w:rFonts w:eastAsia="SimSun"/>
                <w:lang w:eastAsia="zh-CN"/>
              </w:rPr>
              <w:t>5.2.6.7</w:t>
            </w:r>
          </w:p>
        </w:tc>
      </w:tr>
      <w:tr w:rsidR="00CF081F" w:rsidRPr="001B7C50" w14:paraId="2A78A60B" w14:textId="77777777" w:rsidTr="00A11D87">
        <w:trPr>
          <w:cantSplit/>
          <w:jc w:val="center"/>
        </w:trPr>
        <w:tc>
          <w:tcPr>
            <w:tcW w:w="2689" w:type="dxa"/>
          </w:tcPr>
          <w:p w14:paraId="5D6C1DC3" w14:textId="77777777" w:rsidR="00CF081F" w:rsidRPr="001B7C50" w:rsidRDefault="00CF081F" w:rsidP="00A11D87">
            <w:pPr>
              <w:pStyle w:val="TAL"/>
            </w:pPr>
            <w:r w:rsidRPr="0082686E">
              <w:t>Nnef_ChargeableParty</w:t>
            </w:r>
          </w:p>
        </w:tc>
        <w:tc>
          <w:tcPr>
            <w:tcW w:w="4110" w:type="dxa"/>
          </w:tcPr>
          <w:p w14:paraId="17BEA01A" w14:textId="77777777" w:rsidR="00CF081F" w:rsidRPr="001B7C50" w:rsidRDefault="00CF081F" w:rsidP="00A11D87">
            <w:pPr>
              <w:pStyle w:val="TAL"/>
            </w:pPr>
            <w:r w:rsidRPr="001B7C50">
              <w:t>Requests to become the chargeable party for a data session for a UE.</w:t>
            </w:r>
          </w:p>
        </w:tc>
        <w:tc>
          <w:tcPr>
            <w:tcW w:w="1843" w:type="dxa"/>
          </w:tcPr>
          <w:p w14:paraId="0710CC42" w14:textId="77777777" w:rsidR="00CF081F" w:rsidRPr="001B7C50" w:rsidRDefault="00CF081F" w:rsidP="00A11D87">
            <w:pPr>
              <w:pStyle w:val="TAC"/>
              <w:rPr>
                <w:rFonts w:eastAsia="SimSun"/>
                <w:lang w:eastAsia="zh-CN"/>
              </w:rPr>
            </w:pPr>
            <w:r w:rsidRPr="001B7C50">
              <w:rPr>
                <w:rFonts w:eastAsia="SimSun"/>
                <w:lang w:eastAsia="zh-CN"/>
              </w:rPr>
              <w:t>5.2.6.8</w:t>
            </w:r>
          </w:p>
        </w:tc>
      </w:tr>
      <w:tr w:rsidR="00CF081F" w:rsidRPr="001B7C50" w14:paraId="4321A518" w14:textId="77777777" w:rsidTr="00A11D87">
        <w:trPr>
          <w:cantSplit/>
          <w:jc w:val="center"/>
        </w:trPr>
        <w:tc>
          <w:tcPr>
            <w:tcW w:w="2689" w:type="dxa"/>
          </w:tcPr>
          <w:p w14:paraId="7186B1F6" w14:textId="77777777" w:rsidR="00CF081F" w:rsidRPr="001B7C50" w:rsidRDefault="00CF081F" w:rsidP="00A11D87">
            <w:pPr>
              <w:pStyle w:val="TAL"/>
            </w:pPr>
            <w:r w:rsidRPr="0082686E">
              <w:t>Nnef_AFsessionWithQoS</w:t>
            </w:r>
          </w:p>
        </w:tc>
        <w:tc>
          <w:tcPr>
            <w:tcW w:w="4110" w:type="dxa"/>
          </w:tcPr>
          <w:p w14:paraId="57660C86" w14:textId="77777777" w:rsidR="00CF081F" w:rsidRPr="001B7C50" w:rsidRDefault="00CF081F" w:rsidP="00A11D87">
            <w:pPr>
              <w:pStyle w:val="TAL"/>
            </w:pPr>
            <w:r w:rsidRPr="001B7C50">
              <w:t>Requests the network to provide a specific QoS for an AS session.</w:t>
            </w:r>
          </w:p>
        </w:tc>
        <w:tc>
          <w:tcPr>
            <w:tcW w:w="1843" w:type="dxa"/>
          </w:tcPr>
          <w:p w14:paraId="00FB48B9" w14:textId="77777777" w:rsidR="00CF081F" w:rsidRPr="001B7C50" w:rsidRDefault="00CF081F" w:rsidP="00A11D87">
            <w:pPr>
              <w:pStyle w:val="TAC"/>
              <w:rPr>
                <w:rFonts w:eastAsia="SimSun"/>
                <w:lang w:eastAsia="zh-CN"/>
              </w:rPr>
            </w:pPr>
            <w:r w:rsidRPr="001B7C50">
              <w:rPr>
                <w:rFonts w:eastAsia="SimSun"/>
                <w:lang w:eastAsia="zh-CN"/>
              </w:rPr>
              <w:t>5.2.6.9</w:t>
            </w:r>
          </w:p>
        </w:tc>
      </w:tr>
      <w:tr w:rsidR="00CF081F" w:rsidRPr="001B7C50" w14:paraId="5AA18185" w14:textId="77777777" w:rsidTr="00A11D87">
        <w:trPr>
          <w:cantSplit/>
          <w:jc w:val="center"/>
        </w:trPr>
        <w:tc>
          <w:tcPr>
            <w:tcW w:w="2689" w:type="dxa"/>
          </w:tcPr>
          <w:p w14:paraId="7CC752EC" w14:textId="77777777" w:rsidR="00CF081F" w:rsidRPr="001B7C50" w:rsidRDefault="00CF081F" w:rsidP="00A11D87">
            <w:pPr>
              <w:pStyle w:val="TAL"/>
            </w:pPr>
            <w:r w:rsidRPr="0082686E">
              <w:t>Nnef_MSISDN-less_MO_SMS</w:t>
            </w:r>
          </w:p>
        </w:tc>
        <w:tc>
          <w:tcPr>
            <w:tcW w:w="4110" w:type="dxa"/>
          </w:tcPr>
          <w:p w14:paraId="05C51ECD" w14:textId="77777777" w:rsidR="00CF081F" w:rsidRPr="001B7C50" w:rsidRDefault="00CF081F" w:rsidP="00A11D87">
            <w:pPr>
              <w:pStyle w:val="TAL"/>
            </w:pPr>
            <w:r w:rsidRPr="001B7C50">
              <w:t>Used by the NEF to send MSISDN-less MO SM to the AF.</w:t>
            </w:r>
          </w:p>
        </w:tc>
        <w:tc>
          <w:tcPr>
            <w:tcW w:w="1843" w:type="dxa"/>
          </w:tcPr>
          <w:p w14:paraId="763B43B6" w14:textId="77777777" w:rsidR="00CF081F" w:rsidRPr="001B7C50" w:rsidRDefault="00CF081F" w:rsidP="00A11D87">
            <w:pPr>
              <w:pStyle w:val="TAC"/>
              <w:rPr>
                <w:rFonts w:eastAsia="SimSun"/>
                <w:lang w:eastAsia="zh-CN"/>
              </w:rPr>
            </w:pPr>
            <w:r w:rsidRPr="001B7C50">
              <w:rPr>
                <w:rFonts w:eastAsia="SimSun"/>
                <w:lang w:eastAsia="zh-CN"/>
              </w:rPr>
              <w:t>5.2.6.10</w:t>
            </w:r>
          </w:p>
        </w:tc>
      </w:tr>
      <w:tr w:rsidR="00CF081F" w:rsidRPr="001B7C50" w14:paraId="0CB9AA5D" w14:textId="77777777" w:rsidTr="00A11D87">
        <w:trPr>
          <w:cantSplit/>
          <w:jc w:val="center"/>
        </w:trPr>
        <w:tc>
          <w:tcPr>
            <w:tcW w:w="2689" w:type="dxa"/>
          </w:tcPr>
          <w:p w14:paraId="00F2B472" w14:textId="77777777" w:rsidR="00CF081F" w:rsidRPr="001B7C50" w:rsidRDefault="00CF081F" w:rsidP="00A11D87">
            <w:pPr>
              <w:pStyle w:val="TAL"/>
            </w:pPr>
            <w:r w:rsidRPr="0082686E">
              <w:t>Nnef_ServiceParameter</w:t>
            </w:r>
          </w:p>
        </w:tc>
        <w:tc>
          <w:tcPr>
            <w:tcW w:w="4110" w:type="dxa"/>
          </w:tcPr>
          <w:p w14:paraId="7A0126D1" w14:textId="77777777" w:rsidR="00CF081F" w:rsidRPr="001B7C50" w:rsidRDefault="00CF081F" w:rsidP="00A11D87">
            <w:pPr>
              <w:pStyle w:val="TAL"/>
            </w:pPr>
            <w:r w:rsidRPr="001B7C50">
              <w:t>Provides support to provision service specific information.</w:t>
            </w:r>
          </w:p>
        </w:tc>
        <w:tc>
          <w:tcPr>
            <w:tcW w:w="1843" w:type="dxa"/>
          </w:tcPr>
          <w:p w14:paraId="193B22FB" w14:textId="77777777" w:rsidR="00CF081F" w:rsidRPr="001B7C50" w:rsidRDefault="00CF081F" w:rsidP="00A11D87">
            <w:pPr>
              <w:pStyle w:val="TAC"/>
              <w:rPr>
                <w:rFonts w:eastAsia="SimSun"/>
                <w:lang w:eastAsia="zh-CN"/>
              </w:rPr>
            </w:pPr>
            <w:r w:rsidRPr="001B7C50">
              <w:rPr>
                <w:rFonts w:eastAsia="SimSun"/>
                <w:lang w:eastAsia="zh-CN"/>
              </w:rPr>
              <w:t>5.2.6.11</w:t>
            </w:r>
          </w:p>
        </w:tc>
      </w:tr>
      <w:tr w:rsidR="00CF081F" w:rsidRPr="001B7C50" w14:paraId="1EAF4432" w14:textId="77777777" w:rsidTr="00A11D87">
        <w:trPr>
          <w:cantSplit/>
          <w:jc w:val="center"/>
        </w:trPr>
        <w:tc>
          <w:tcPr>
            <w:tcW w:w="2689" w:type="dxa"/>
          </w:tcPr>
          <w:p w14:paraId="49C96795" w14:textId="77777777" w:rsidR="00CF081F" w:rsidRPr="001B7C50" w:rsidRDefault="00CF081F" w:rsidP="00A11D87">
            <w:pPr>
              <w:pStyle w:val="TAL"/>
            </w:pPr>
            <w:r w:rsidRPr="0082686E">
              <w:t>Nnef_APISupportCapability</w:t>
            </w:r>
          </w:p>
        </w:tc>
        <w:tc>
          <w:tcPr>
            <w:tcW w:w="4110" w:type="dxa"/>
          </w:tcPr>
          <w:p w14:paraId="4E97A901" w14:textId="77777777" w:rsidR="00CF081F" w:rsidRPr="001B7C50" w:rsidRDefault="00CF081F" w:rsidP="00A11D87">
            <w:pPr>
              <w:pStyle w:val="TAL"/>
            </w:pPr>
            <w:r w:rsidRPr="001B7C50">
              <w:t>Provides support for awareness on availability or expected level of a service API.</w:t>
            </w:r>
          </w:p>
        </w:tc>
        <w:tc>
          <w:tcPr>
            <w:tcW w:w="1843" w:type="dxa"/>
          </w:tcPr>
          <w:p w14:paraId="2B3B5817" w14:textId="77777777" w:rsidR="00CF081F" w:rsidRPr="001B7C50" w:rsidRDefault="00CF081F" w:rsidP="00A11D87">
            <w:pPr>
              <w:pStyle w:val="TAC"/>
              <w:rPr>
                <w:rFonts w:eastAsia="SimSun"/>
                <w:lang w:eastAsia="zh-CN"/>
              </w:rPr>
            </w:pPr>
            <w:r w:rsidRPr="001B7C50">
              <w:rPr>
                <w:rFonts w:eastAsia="SimSun"/>
                <w:lang w:eastAsia="zh-CN"/>
              </w:rPr>
              <w:t>5.2.6.12</w:t>
            </w:r>
          </w:p>
        </w:tc>
      </w:tr>
      <w:tr w:rsidR="00CF081F" w:rsidRPr="001B7C50" w14:paraId="011B1986" w14:textId="77777777" w:rsidTr="00A11D87">
        <w:trPr>
          <w:cantSplit/>
          <w:jc w:val="center"/>
        </w:trPr>
        <w:tc>
          <w:tcPr>
            <w:tcW w:w="2689" w:type="dxa"/>
          </w:tcPr>
          <w:p w14:paraId="44D803D6" w14:textId="77777777" w:rsidR="00CF081F" w:rsidRPr="001B7C50" w:rsidRDefault="00CF081F" w:rsidP="00A11D87">
            <w:pPr>
              <w:pStyle w:val="TAL"/>
            </w:pPr>
            <w:r w:rsidRPr="0082686E">
              <w:t>Nnef_NIDDConfiguration</w:t>
            </w:r>
          </w:p>
        </w:tc>
        <w:tc>
          <w:tcPr>
            <w:tcW w:w="4110" w:type="dxa"/>
          </w:tcPr>
          <w:p w14:paraId="2E180222" w14:textId="77777777" w:rsidR="00CF081F" w:rsidRPr="001B7C50" w:rsidRDefault="00CF081F" w:rsidP="00A11D87">
            <w:pPr>
              <w:pStyle w:val="TAL"/>
            </w:pPr>
            <w:r w:rsidRPr="001B7C50">
              <w:t>Used for configuring necessary information for data delivery via the NIDD API.</w:t>
            </w:r>
          </w:p>
        </w:tc>
        <w:tc>
          <w:tcPr>
            <w:tcW w:w="1843" w:type="dxa"/>
          </w:tcPr>
          <w:p w14:paraId="6A16A093" w14:textId="77777777" w:rsidR="00CF081F" w:rsidRPr="001B7C50" w:rsidRDefault="00CF081F" w:rsidP="00A11D87">
            <w:pPr>
              <w:pStyle w:val="TAC"/>
              <w:rPr>
                <w:rFonts w:eastAsia="SimSun"/>
                <w:lang w:eastAsia="zh-CN"/>
              </w:rPr>
            </w:pPr>
            <w:r w:rsidRPr="001B7C50">
              <w:rPr>
                <w:rFonts w:eastAsia="SimSun"/>
                <w:lang w:eastAsia="zh-CN"/>
              </w:rPr>
              <w:t>5.2.6.13</w:t>
            </w:r>
          </w:p>
        </w:tc>
      </w:tr>
      <w:tr w:rsidR="00CF081F" w:rsidRPr="001B7C50" w14:paraId="60EA13FB" w14:textId="77777777" w:rsidTr="00A11D87">
        <w:trPr>
          <w:cantSplit/>
          <w:jc w:val="center"/>
        </w:trPr>
        <w:tc>
          <w:tcPr>
            <w:tcW w:w="2689" w:type="dxa"/>
          </w:tcPr>
          <w:p w14:paraId="07AECF4C" w14:textId="77777777" w:rsidR="00CF081F" w:rsidRPr="001B7C50" w:rsidRDefault="00CF081F" w:rsidP="00A11D87">
            <w:pPr>
              <w:pStyle w:val="TAL"/>
            </w:pPr>
            <w:r w:rsidRPr="0082686E">
              <w:t>Nnef_NIDD</w:t>
            </w:r>
          </w:p>
        </w:tc>
        <w:tc>
          <w:tcPr>
            <w:tcW w:w="4110" w:type="dxa"/>
          </w:tcPr>
          <w:p w14:paraId="58535121" w14:textId="77777777" w:rsidR="00CF081F" w:rsidRPr="001B7C50" w:rsidRDefault="00CF081F" w:rsidP="00A11D87">
            <w:pPr>
              <w:pStyle w:val="TAL"/>
            </w:pPr>
            <w:r w:rsidRPr="001B7C50">
              <w:t>Used for NEF anchored MO and MT unstructured data transport.</w:t>
            </w:r>
          </w:p>
        </w:tc>
        <w:tc>
          <w:tcPr>
            <w:tcW w:w="1843" w:type="dxa"/>
          </w:tcPr>
          <w:p w14:paraId="0F5C3F03" w14:textId="77777777" w:rsidR="00CF081F" w:rsidRPr="001B7C50" w:rsidRDefault="00CF081F" w:rsidP="00A11D87">
            <w:pPr>
              <w:pStyle w:val="TAC"/>
              <w:rPr>
                <w:rFonts w:eastAsia="SimSun"/>
                <w:lang w:eastAsia="zh-CN"/>
              </w:rPr>
            </w:pPr>
            <w:r w:rsidRPr="001B7C50">
              <w:rPr>
                <w:rFonts w:eastAsia="SimSun"/>
                <w:lang w:eastAsia="zh-CN"/>
              </w:rPr>
              <w:t>5.2.6.14</w:t>
            </w:r>
          </w:p>
        </w:tc>
      </w:tr>
      <w:tr w:rsidR="00CF081F" w:rsidRPr="001B7C50" w14:paraId="1534655F" w14:textId="77777777" w:rsidTr="00A11D87">
        <w:trPr>
          <w:cantSplit/>
          <w:jc w:val="center"/>
        </w:trPr>
        <w:tc>
          <w:tcPr>
            <w:tcW w:w="2689" w:type="dxa"/>
          </w:tcPr>
          <w:p w14:paraId="0F0D5F60" w14:textId="77777777" w:rsidR="00CF081F" w:rsidRPr="001B7C50" w:rsidRDefault="00CF081F" w:rsidP="00A11D87">
            <w:pPr>
              <w:pStyle w:val="TAL"/>
            </w:pPr>
            <w:r w:rsidRPr="0082686E">
              <w:t>Nnef_SMContext</w:t>
            </w:r>
          </w:p>
        </w:tc>
        <w:tc>
          <w:tcPr>
            <w:tcW w:w="4110" w:type="dxa"/>
          </w:tcPr>
          <w:p w14:paraId="0F109B87" w14:textId="77777777" w:rsidR="00CF081F" w:rsidRPr="001B7C50" w:rsidRDefault="00CF081F" w:rsidP="00A11D87">
            <w:pPr>
              <w:pStyle w:val="TAL"/>
            </w:pPr>
            <w:r w:rsidRPr="001B7C50">
              <w:t>Provides the capability to create, update or release the SMF-NEF Connection.</w:t>
            </w:r>
          </w:p>
        </w:tc>
        <w:tc>
          <w:tcPr>
            <w:tcW w:w="1843" w:type="dxa"/>
          </w:tcPr>
          <w:p w14:paraId="0B2B3F9F" w14:textId="77777777" w:rsidR="00CF081F" w:rsidRPr="001B7C50" w:rsidRDefault="00CF081F" w:rsidP="00A11D87">
            <w:pPr>
              <w:pStyle w:val="TAC"/>
              <w:rPr>
                <w:rFonts w:eastAsia="SimSun"/>
                <w:lang w:eastAsia="zh-CN"/>
              </w:rPr>
            </w:pPr>
            <w:r w:rsidRPr="001B7C50">
              <w:rPr>
                <w:rFonts w:eastAsia="SimSun"/>
                <w:lang w:eastAsia="zh-CN"/>
              </w:rPr>
              <w:t>5.2.6.15</w:t>
            </w:r>
          </w:p>
        </w:tc>
      </w:tr>
      <w:tr w:rsidR="00CF081F" w:rsidRPr="001B7C50" w14:paraId="7626E683" w14:textId="77777777" w:rsidTr="00A11D87">
        <w:trPr>
          <w:cantSplit/>
          <w:jc w:val="center"/>
        </w:trPr>
        <w:tc>
          <w:tcPr>
            <w:tcW w:w="2689" w:type="dxa"/>
          </w:tcPr>
          <w:p w14:paraId="1621A03E" w14:textId="77777777" w:rsidR="00CF081F" w:rsidRPr="001B7C50" w:rsidRDefault="00CF081F" w:rsidP="00A11D87">
            <w:pPr>
              <w:pStyle w:val="TAL"/>
            </w:pPr>
            <w:r w:rsidRPr="0082686E">
              <w:t>Nnef_AnalyticsExposure</w:t>
            </w:r>
          </w:p>
        </w:tc>
        <w:tc>
          <w:tcPr>
            <w:tcW w:w="4110" w:type="dxa"/>
          </w:tcPr>
          <w:p w14:paraId="230D1CE1" w14:textId="77777777" w:rsidR="00CF081F" w:rsidRPr="001B7C50" w:rsidRDefault="00CF081F" w:rsidP="00A11D87">
            <w:pPr>
              <w:pStyle w:val="TAL"/>
            </w:pPr>
            <w:r w:rsidRPr="001B7C50">
              <w:t>Provides support for exposure of network analytics.</w:t>
            </w:r>
          </w:p>
        </w:tc>
        <w:tc>
          <w:tcPr>
            <w:tcW w:w="1843" w:type="dxa"/>
          </w:tcPr>
          <w:p w14:paraId="4919999D" w14:textId="77777777" w:rsidR="00CF081F" w:rsidRPr="001B7C50" w:rsidRDefault="00CF081F" w:rsidP="00A11D87">
            <w:pPr>
              <w:pStyle w:val="TAC"/>
              <w:rPr>
                <w:rFonts w:eastAsia="SimSun"/>
                <w:lang w:eastAsia="zh-CN"/>
              </w:rPr>
            </w:pPr>
            <w:r w:rsidRPr="001B7C50">
              <w:rPr>
                <w:rFonts w:eastAsia="SimSun"/>
                <w:lang w:eastAsia="zh-CN"/>
              </w:rPr>
              <w:t>5.2.6.16</w:t>
            </w:r>
          </w:p>
        </w:tc>
      </w:tr>
      <w:tr w:rsidR="00CF081F" w:rsidRPr="001B7C50" w14:paraId="0E8A1DD3" w14:textId="77777777" w:rsidTr="00A11D87">
        <w:trPr>
          <w:cantSplit/>
          <w:jc w:val="center"/>
        </w:trPr>
        <w:tc>
          <w:tcPr>
            <w:tcW w:w="2689" w:type="dxa"/>
          </w:tcPr>
          <w:p w14:paraId="4D661E8F" w14:textId="77777777" w:rsidR="00CF081F" w:rsidRPr="001B7C50" w:rsidRDefault="00CF081F" w:rsidP="00A11D87">
            <w:pPr>
              <w:pStyle w:val="TAL"/>
            </w:pPr>
            <w:r w:rsidRPr="0082686E">
              <w:t>Nnef_UCMFProvisioning</w:t>
            </w:r>
          </w:p>
        </w:tc>
        <w:tc>
          <w:tcPr>
            <w:tcW w:w="4110" w:type="dxa"/>
          </w:tcPr>
          <w:p w14:paraId="61AF2E3C" w14:textId="77777777" w:rsidR="00CF081F" w:rsidRPr="001B7C50" w:rsidRDefault="00CF081F" w:rsidP="00A11D87">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188DAF48" w14:textId="77777777" w:rsidR="00CF081F" w:rsidRPr="001B7C50" w:rsidRDefault="00CF081F" w:rsidP="00A11D87">
            <w:pPr>
              <w:pStyle w:val="TAC"/>
              <w:rPr>
                <w:rFonts w:eastAsia="SimSun"/>
                <w:lang w:eastAsia="zh-CN"/>
              </w:rPr>
            </w:pPr>
            <w:r w:rsidRPr="001B7C50">
              <w:rPr>
                <w:rFonts w:eastAsia="SimSun"/>
                <w:lang w:eastAsia="zh-CN"/>
              </w:rPr>
              <w:t>5.2.6.17</w:t>
            </w:r>
          </w:p>
        </w:tc>
      </w:tr>
      <w:tr w:rsidR="00CF081F" w:rsidRPr="001B7C50" w14:paraId="2F9121E6" w14:textId="77777777" w:rsidTr="00A11D87">
        <w:trPr>
          <w:cantSplit/>
          <w:jc w:val="center"/>
        </w:trPr>
        <w:tc>
          <w:tcPr>
            <w:tcW w:w="2689" w:type="dxa"/>
          </w:tcPr>
          <w:p w14:paraId="63A6D1C3" w14:textId="77777777" w:rsidR="00CF081F" w:rsidRPr="001B7C50" w:rsidRDefault="00CF081F" w:rsidP="00A11D87">
            <w:pPr>
              <w:pStyle w:val="TAL"/>
            </w:pPr>
            <w:r w:rsidRPr="0082686E">
              <w:t>Nnef_ECRestriction</w:t>
            </w:r>
          </w:p>
        </w:tc>
        <w:tc>
          <w:tcPr>
            <w:tcW w:w="4110" w:type="dxa"/>
          </w:tcPr>
          <w:p w14:paraId="11CA02D4" w14:textId="77777777" w:rsidR="00CF081F" w:rsidRPr="001B7C50" w:rsidRDefault="00CF081F" w:rsidP="00A11D87">
            <w:pPr>
              <w:pStyle w:val="TAL"/>
            </w:pPr>
            <w:r w:rsidRPr="001B7C50">
              <w:t>Provides support for queuing status of enhanced coverage restriction, or enable/disable enhanced coverage restriction per individual UEs.</w:t>
            </w:r>
          </w:p>
        </w:tc>
        <w:tc>
          <w:tcPr>
            <w:tcW w:w="1843" w:type="dxa"/>
          </w:tcPr>
          <w:p w14:paraId="0DDB4274" w14:textId="77777777" w:rsidR="00CF081F" w:rsidRPr="001B7C50" w:rsidRDefault="00CF081F" w:rsidP="00A11D87">
            <w:pPr>
              <w:pStyle w:val="TAC"/>
              <w:rPr>
                <w:rFonts w:eastAsia="SimSun"/>
                <w:lang w:eastAsia="zh-CN"/>
              </w:rPr>
            </w:pPr>
            <w:r w:rsidRPr="001B7C50">
              <w:rPr>
                <w:rFonts w:eastAsia="SimSun"/>
                <w:lang w:eastAsia="zh-CN"/>
              </w:rPr>
              <w:t>5.2.6.18</w:t>
            </w:r>
          </w:p>
        </w:tc>
      </w:tr>
      <w:tr w:rsidR="00CF081F" w:rsidRPr="001B7C50" w14:paraId="371AC699" w14:textId="77777777" w:rsidTr="00A11D87">
        <w:trPr>
          <w:cantSplit/>
          <w:jc w:val="center"/>
        </w:trPr>
        <w:tc>
          <w:tcPr>
            <w:tcW w:w="2689" w:type="dxa"/>
          </w:tcPr>
          <w:p w14:paraId="6DCE5283" w14:textId="77777777" w:rsidR="00CF081F" w:rsidRPr="001B7C50" w:rsidRDefault="00CF081F" w:rsidP="00A11D87">
            <w:pPr>
              <w:pStyle w:val="TAL"/>
            </w:pPr>
            <w:r w:rsidRPr="0082686E">
              <w:t>Nnef_ApplyPolicy</w:t>
            </w:r>
          </w:p>
        </w:tc>
        <w:tc>
          <w:tcPr>
            <w:tcW w:w="4110" w:type="dxa"/>
          </w:tcPr>
          <w:p w14:paraId="1F406341" w14:textId="77777777" w:rsidR="00CF081F" w:rsidRPr="001B7C50" w:rsidRDefault="00CF081F" w:rsidP="00A11D87">
            <w:pPr>
              <w:pStyle w:val="TAL"/>
            </w:pPr>
            <w:r w:rsidRPr="001B7C50">
              <w:t>Provides the capability to apply a previously negotiated Background Data Transfer Policy to a UE or a group of UEs.</w:t>
            </w:r>
          </w:p>
        </w:tc>
        <w:tc>
          <w:tcPr>
            <w:tcW w:w="1843" w:type="dxa"/>
          </w:tcPr>
          <w:p w14:paraId="042C6B3D" w14:textId="77777777" w:rsidR="00CF081F" w:rsidRPr="001B7C50" w:rsidRDefault="00CF081F" w:rsidP="00A11D87">
            <w:pPr>
              <w:pStyle w:val="TAC"/>
              <w:rPr>
                <w:rFonts w:eastAsia="SimSun"/>
                <w:lang w:eastAsia="zh-CN"/>
              </w:rPr>
            </w:pPr>
            <w:r w:rsidRPr="001B7C50">
              <w:rPr>
                <w:rFonts w:eastAsia="SimSun"/>
                <w:lang w:eastAsia="zh-CN"/>
              </w:rPr>
              <w:t>5.2.6.19</w:t>
            </w:r>
          </w:p>
        </w:tc>
      </w:tr>
      <w:tr w:rsidR="00CF081F" w:rsidRPr="001B7C50" w14:paraId="4E52305E" w14:textId="77777777" w:rsidTr="00A11D87">
        <w:trPr>
          <w:cantSplit/>
          <w:jc w:val="center"/>
        </w:trPr>
        <w:tc>
          <w:tcPr>
            <w:tcW w:w="2689" w:type="dxa"/>
          </w:tcPr>
          <w:p w14:paraId="1941A158" w14:textId="77777777" w:rsidR="00CF081F" w:rsidRPr="001B7C50" w:rsidRDefault="00CF081F" w:rsidP="00A11D87">
            <w:pPr>
              <w:pStyle w:val="TAL"/>
            </w:pPr>
            <w:r w:rsidRPr="0082686E">
              <w:t>Nnef_Location</w:t>
            </w:r>
          </w:p>
        </w:tc>
        <w:tc>
          <w:tcPr>
            <w:tcW w:w="4110" w:type="dxa"/>
          </w:tcPr>
          <w:p w14:paraId="05D76492" w14:textId="77777777" w:rsidR="00CF081F" w:rsidRPr="001B7C50" w:rsidRDefault="00CF081F" w:rsidP="00A11D87">
            <w:pPr>
              <w:pStyle w:val="TAL"/>
            </w:pPr>
            <w:r w:rsidRPr="001B7C50">
              <w:t>Provides the capability to deliver UE location to AF.</w:t>
            </w:r>
          </w:p>
        </w:tc>
        <w:tc>
          <w:tcPr>
            <w:tcW w:w="1843" w:type="dxa"/>
          </w:tcPr>
          <w:p w14:paraId="3339DFF9" w14:textId="77777777" w:rsidR="00CF081F" w:rsidRPr="001B7C50" w:rsidRDefault="00CF081F" w:rsidP="00A11D87">
            <w:pPr>
              <w:pStyle w:val="TAC"/>
              <w:rPr>
                <w:rFonts w:eastAsia="SimSun"/>
                <w:lang w:eastAsia="zh-CN"/>
              </w:rPr>
            </w:pPr>
            <w:r w:rsidRPr="001B7C50">
              <w:rPr>
                <w:rFonts w:eastAsia="SimSun"/>
                <w:lang w:eastAsia="zh-CN"/>
              </w:rPr>
              <w:t>5.2.6.21</w:t>
            </w:r>
          </w:p>
        </w:tc>
      </w:tr>
      <w:tr w:rsidR="00CF081F" w:rsidRPr="001B7C50" w14:paraId="20E75BF3" w14:textId="77777777" w:rsidTr="00A11D87">
        <w:trPr>
          <w:cantSplit/>
          <w:jc w:val="center"/>
        </w:trPr>
        <w:tc>
          <w:tcPr>
            <w:tcW w:w="2689" w:type="dxa"/>
          </w:tcPr>
          <w:p w14:paraId="421668FB" w14:textId="77777777" w:rsidR="00CF081F" w:rsidRPr="001B7C50" w:rsidRDefault="00CF081F" w:rsidP="00A11D87">
            <w:pPr>
              <w:pStyle w:val="TAL"/>
            </w:pPr>
            <w:r w:rsidRPr="0082686E">
              <w:t>Nnef_AMInfluence</w:t>
            </w:r>
          </w:p>
        </w:tc>
        <w:tc>
          <w:tcPr>
            <w:tcW w:w="4110" w:type="dxa"/>
          </w:tcPr>
          <w:p w14:paraId="70C62F0F" w14:textId="77777777" w:rsidR="00CF081F" w:rsidRPr="001B7C50" w:rsidRDefault="00CF081F" w:rsidP="00A11D87">
            <w:pPr>
              <w:pStyle w:val="TAL"/>
            </w:pPr>
            <w:r w:rsidRPr="001B7C50">
              <w:t>Provides the ability to influence access and mobility management related policies for one or multiple UEs.</w:t>
            </w:r>
          </w:p>
        </w:tc>
        <w:tc>
          <w:tcPr>
            <w:tcW w:w="1843" w:type="dxa"/>
          </w:tcPr>
          <w:p w14:paraId="7E085665" w14:textId="77777777" w:rsidR="00CF081F" w:rsidRPr="001B7C50" w:rsidRDefault="00CF081F" w:rsidP="00A11D87">
            <w:pPr>
              <w:pStyle w:val="TAC"/>
              <w:rPr>
                <w:rFonts w:eastAsia="SimSun"/>
                <w:lang w:eastAsia="zh-CN"/>
              </w:rPr>
            </w:pPr>
            <w:r w:rsidRPr="001B7C50">
              <w:rPr>
                <w:rFonts w:eastAsia="SimSun"/>
                <w:lang w:eastAsia="zh-CN"/>
              </w:rPr>
              <w:t>5.2.6.22</w:t>
            </w:r>
          </w:p>
        </w:tc>
      </w:tr>
      <w:tr w:rsidR="00CF081F" w:rsidRPr="001B7C50" w14:paraId="6A2B5680" w14:textId="77777777" w:rsidTr="00A11D87">
        <w:trPr>
          <w:cantSplit/>
          <w:jc w:val="center"/>
        </w:trPr>
        <w:tc>
          <w:tcPr>
            <w:tcW w:w="2689" w:type="dxa"/>
          </w:tcPr>
          <w:p w14:paraId="66BF4B79" w14:textId="77777777" w:rsidR="00CF081F" w:rsidRPr="001B7C50" w:rsidRDefault="00CF081F" w:rsidP="00A11D87">
            <w:pPr>
              <w:pStyle w:val="TAL"/>
            </w:pPr>
            <w:r w:rsidRPr="0082686E">
              <w:t>Nnef_AMPolicyAuthorization</w:t>
            </w:r>
          </w:p>
        </w:tc>
        <w:tc>
          <w:tcPr>
            <w:tcW w:w="4110" w:type="dxa"/>
          </w:tcPr>
          <w:p w14:paraId="53BF44C3" w14:textId="77777777" w:rsidR="00CF081F" w:rsidRPr="001B7C50" w:rsidRDefault="00CF081F" w:rsidP="00A11D87">
            <w:pPr>
              <w:pStyle w:val="TAL"/>
            </w:pPr>
            <w:r w:rsidRPr="001B7C50">
              <w:t>Provides the ability to provide inputs that can be used by the PCF for deciding access and mobility management related policies.</w:t>
            </w:r>
          </w:p>
        </w:tc>
        <w:tc>
          <w:tcPr>
            <w:tcW w:w="1843" w:type="dxa"/>
          </w:tcPr>
          <w:p w14:paraId="6BBDC494" w14:textId="77777777" w:rsidR="00CF081F" w:rsidRPr="001B7C50" w:rsidRDefault="00CF081F" w:rsidP="00A11D87">
            <w:pPr>
              <w:pStyle w:val="TAC"/>
              <w:rPr>
                <w:rFonts w:eastAsia="SimSun"/>
                <w:lang w:eastAsia="zh-CN"/>
              </w:rPr>
            </w:pPr>
            <w:r w:rsidRPr="001B7C50">
              <w:rPr>
                <w:rFonts w:eastAsia="SimSun"/>
                <w:lang w:eastAsia="zh-CN"/>
              </w:rPr>
              <w:t>5.2.6.23</w:t>
            </w:r>
          </w:p>
        </w:tc>
      </w:tr>
      <w:tr w:rsidR="00CF081F" w:rsidRPr="001B7C50" w14:paraId="4DA1FB1E" w14:textId="77777777" w:rsidTr="00A11D87">
        <w:trPr>
          <w:cantSplit/>
          <w:jc w:val="center"/>
        </w:trPr>
        <w:tc>
          <w:tcPr>
            <w:tcW w:w="2689" w:type="dxa"/>
          </w:tcPr>
          <w:p w14:paraId="1BA26CB4" w14:textId="77777777" w:rsidR="00CF081F" w:rsidRPr="001B7C50" w:rsidRDefault="00CF081F" w:rsidP="00A11D87">
            <w:pPr>
              <w:pStyle w:val="TAL"/>
            </w:pPr>
            <w:r w:rsidRPr="0082686E">
              <w:t>Nnef_AKMA</w:t>
            </w:r>
          </w:p>
        </w:tc>
        <w:tc>
          <w:tcPr>
            <w:tcW w:w="4110" w:type="dxa"/>
          </w:tcPr>
          <w:p w14:paraId="41310710" w14:textId="77777777" w:rsidR="00CF081F" w:rsidRPr="001B7C50" w:rsidRDefault="00CF081F" w:rsidP="00A11D87">
            <w:pPr>
              <w:pStyle w:val="TAL"/>
            </w:pPr>
            <w:r w:rsidRPr="001B7C50">
              <w:t>AKMA Application Key derivation service.</w:t>
            </w:r>
          </w:p>
        </w:tc>
        <w:tc>
          <w:tcPr>
            <w:tcW w:w="1843" w:type="dxa"/>
          </w:tcPr>
          <w:p w14:paraId="10E8CA35" w14:textId="77777777" w:rsidR="00CF081F" w:rsidRPr="001B7C50" w:rsidRDefault="00CF081F" w:rsidP="00A11D87">
            <w:pPr>
              <w:pStyle w:val="TAC"/>
              <w:rPr>
                <w:rFonts w:eastAsia="SimSun"/>
                <w:lang w:eastAsia="zh-CN"/>
              </w:rPr>
            </w:pPr>
            <w:r w:rsidRPr="001B7C50">
              <w:rPr>
                <w:rFonts w:eastAsia="SimSun"/>
                <w:lang w:eastAsia="zh-CN"/>
              </w:rPr>
              <w:t>TS 33.535 [124]</w:t>
            </w:r>
          </w:p>
        </w:tc>
      </w:tr>
      <w:tr w:rsidR="00CF081F" w:rsidRPr="001B7C50" w14:paraId="6BCEA42B" w14:textId="77777777" w:rsidTr="00A11D87">
        <w:trPr>
          <w:cantSplit/>
          <w:jc w:val="center"/>
        </w:trPr>
        <w:tc>
          <w:tcPr>
            <w:tcW w:w="2689" w:type="dxa"/>
          </w:tcPr>
          <w:p w14:paraId="5A2B79A6" w14:textId="77777777" w:rsidR="00CF081F" w:rsidRPr="001B7C50" w:rsidRDefault="00CF081F" w:rsidP="00A11D87">
            <w:pPr>
              <w:pStyle w:val="TAL"/>
            </w:pPr>
            <w:r w:rsidRPr="0082686E">
              <w:t>Nnef_Authentication</w:t>
            </w:r>
          </w:p>
        </w:tc>
        <w:tc>
          <w:tcPr>
            <w:tcW w:w="4110" w:type="dxa"/>
          </w:tcPr>
          <w:p w14:paraId="50E6C7A5" w14:textId="77777777" w:rsidR="00CF081F" w:rsidRPr="001B7C50" w:rsidRDefault="00CF081F" w:rsidP="00A11D87">
            <w:pPr>
              <w:pStyle w:val="TAL"/>
            </w:pPr>
            <w:r w:rsidRPr="001B7C50">
              <w:t>This service enables the consumer to authenticate and authorize the Service Level Device Identity as described in TS 23.256 [136].</w:t>
            </w:r>
          </w:p>
        </w:tc>
        <w:tc>
          <w:tcPr>
            <w:tcW w:w="1843" w:type="dxa"/>
          </w:tcPr>
          <w:p w14:paraId="4085E5D3" w14:textId="77777777" w:rsidR="00CF081F" w:rsidRPr="001B7C50" w:rsidRDefault="00CF081F" w:rsidP="00A11D87">
            <w:pPr>
              <w:pStyle w:val="TAC"/>
              <w:rPr>
                <w:rFonts w:eastAsia="SimSun"/>
                <w:lang w:eastAsia="zh-CN"/>
              </w:rPr>
            </w:pPr>
            <w:r w:rsidRPr="001B7C50">
              <w:rPr>
                <w:rFonts w:eastAsia="SimSun"/>
                <w:lang w:eastAsia="zh-CN"/>
              </w:rPr>
              <w:t>TS 23.256 [136]</w:t>
            </w:r>
          </w:p>
        </w:tc>
      </w:tr>
      <w:tr w:rsidR="00CF081F" w:rsidRPr="001B7C50" w14:paraId="20ABEF21" w14:textId="77777777" w:rsidTr="00A11D87">
        <w:trPr>
          <w:cantSplit/>
          <w:jc w:val="center"/>
        </w:trPr>
        <w:tc>
          <w:tcPr>
            <w:tcW w:w="2689" w:type="dxa"/>
          </w:tcPr>
          <w:p w14:paraId="717D01A0" w14:textId="77777777" w:rsidR="00CF081F" w:rsidRPr="001B7C50" w:rsidRDefault="00CF081F" w:rsidP="00A11D87">
            <w:pPr>
              <w:pStyle w:val="TAL"/>
            </w:pPr>
            <w:r w:rsidRPr="0082686E">
              <w:t>Nnef_TimeSynchronization</w:t>
            </w:r>
          </w:p>
        </w:tc>
        <w:tc>
          <w:tcPr>
            <w:tcW w:w="4110" w:type="dxa"/>
          </w:tcPr>
          <w:p w14:paraId="63B448A4" w14:textId="77777777" w:rsidR="00CF081F" w:rsidRPr="001B7C50" w:rsidRDefault="00CF081F" w:rsidP="00A11D87">
            <w:pPr>
              <w:pStyle w:val="TAL"/>
            </w:pPr>
            <w:r w:rsidRPr="001B7C50">
              <w:t>Provides the ability to support for</w:t>
            </w:r>
            <w:r>
              <w:t xml:space="preserve"> (g)PTP or 5G access stratum based</w:t>
            </w:r>
            <w:r w:rsidRPr="001B7C50">
              <w:t xml:space="preserve"> time synchronization service.</w:t>
            </w:r>
          </w:p>
        </w:tc>
        <w:tc>
          <w:tcPr>
            <w:tcW w:w="1843" w:type="dxa"/>
          </w:tcPr>
          <w:p w14:paraId="16539C9D" w14:textId="77777777" w:rsidR="00CF081F" w:rsidRPr="001B7C50" w:rsidRDefault="00CF081F" w:rsidP="00A11D87">
            <w:pPr>
              <w:pStyle w:val="TAC"/>
              <w:rPr>
                <w:rFonts w:eastAsia="SimSun"/>
                <w:lang w:eastAsia="zh-CN"/>
              </w:rPr>
            </w:pPr>
            <w:r w:rsidRPr="001B7C50">
              <w:rPr>
                <w:rFonts w:eastAsia="SimSun"/>
                <w:lang w:eastAsia="zh-CN"/>
              </w:rPr>
              <w:t>5.2.6.25</w:t>
            </w:r>
          </w:p>
        </w:tc>
      </w:tr>
      <w:tr w:rsidR="00CF081F" w:rsidRPr="001B7C50" w14:paraId="4A8AF428" w14:textId="77777777" w:rsidTr="00A11D87">
        <w:trPr>
          <w:cantSplit/>
          <w:jc w:val="center"/>
        </w:trPr>
        <w:tc>
          <w:tcPr>
            <w:tcW w:w="2689" w:type="dxa"/>
          </w:tcPr>
          <w:p w14:paraId="7F019263" w14:textId="77777777" w:rsidR="00CF081F" w:rsidRPr="001B7C50" w:rsidRDefault="00CF081F" w:rsidP="00A11D87">
            <w:pPr>
              <w:pStyle w:val="TAL"/>
            </w:pPr>
            <w:r w:rsidRPr="0082686E">
              <w:t>Nnef_EASDeployment</w:t>
            </w:r>
          </w:p>
        </w:tc>
        <w:tc>
          <w:tcPr>
            <w:tcW w:w="4110" w:type="dxa"/>
          </w:tcPr>
          <w:p w14:paraId="7A59D227" w14:textId="77777777" w:rsidR="00CF081F" w:rsidRPr="001B7C50" w:rsidRDefault="00CF081F" w:rsidP="00A11D87">
            <w:pPr>
              <w:pStyle w:val="TAL"/>
            </w:pPr>
            <w:r w:rsidRPr="001B7C50">
              <w:t>EAS deployment service.</w:t>
            </w:r>
          </w:p>
        </w:tc>
        <w:tc>
          <w:tcPr>
            <w:tcW w:w="1843" w:type="dxa"/>
          </w:tcPr>
          <w:p w14:paraId="62E01B7A" w14:textId="77777777" w:rsidR="00CF081F" w:rsidRPr="001B7C50" w:rsidRDefault="00CF081F" w:rsidP="00A11D87">
            <w:pPr>
              <w:pStyle w:val="TAC"/>
              <w:rPr>
                <w:rFonts w:eastAsia="SimSun"/>
                <w:lang w:eastAsia="zh-CN"/>
              </w:rPr>
            </w:pPr>
            <w:r w:rsidRPr="001B7C50">
              <w:rPr>
                <w:rFonts w:eastAsia="SimSun"/>
                <w:lang w:eastAsia="zh-CN"/>
              </w:rPr>
              <w:t>5.2.6.26</w:t>
            </w:r>
          </w:p>
        </w:tc>
      </w:tr>
      <w:tr w:rsidR="00CF081F" w:rsidRPr="001B7C50" w14:paraId="7D8C56ED" w14:textId="77777777" w:rsidTr="00A11D87">
        <w:trPr>
          <w:cantSplit/>
          <w:jc w:val="center"/>
        </w:trPr>
        <w:tc>
          <w:tcPr>
            <w:tcW w:w="2689" w:type="dxa"/>
          </w:tcPr>
          <w:p w14:paraId="4FC57E65" w14:textId="77777777" w:rsidR="00CF081F" w:rsidRPr="001B7C50" w:rsidRDefault="00CF081F" w:rsidP="00A11D87">
            <w:pPr>
              <w:pStyle w:val="TAL"/>
            </w:pPr>
            <w:r w:rsidRPr="0082686E">
              <w:t>Nnef_UEId</w:t>
            </w:r>
          </w:p>
        </w:tc>
        <w:tc>
          <w:tcPr>
            <w:tcW w:w="4110" w:type="dxa"/>
          </w:tcPr>
          <w:p w14:paraId="668EB6B1" w14:textId="77777777" w:rsidR="00CF081F" w:rsidRPr="001B7C50" w:rsidRDefault="00CF081F" w:rsidP="00A11D87">
            <w:pPr>
              <w:pStyle w:val="TAL"/>
            </w:pPr>
            <w:r w:rsidRPr="001B7C50">
              <w:t>UE Identifier service, which supports to retrieve AF specific UE Identifier based on UE address.</w:t>
            </w:r>
          </w:p>
        </w:tc>
        <w:tc>
          <w:tcPr>
            <w:tcW w:w="1843" w:type="dxa"/>
          </w:tcPr>
          <w:p w14:paraId="0C038184" w14:textId="77777777" w:rsidR="00CF081F" w:rsidRPr="001B7C50" w:rsidRDefault="00CF081F" w:rsidP="00A11D87">
            <w:pPr>
              <w:pStyle w:val="TAC"/>
              <w:rPr>
                <w:rFonts w:eastAsia="SimSun"/>
                <w:lang w:eastAsia="zh-CN"/>
              </w:rPr>
            </w:pPr>
            <w:r w:rsidRPr="001B7C50">
              <w:rPr>
                <w:rFonts w:eastAsia="SimSun"/>
                <w:lang w:eastAsia="zh-CN"/>
              </w:rPr>
              <w:t>5.2.6.27</w:t>
            </w:r>
          </w:p>
        </w:tc>
      </w:tr>
      <w:tr w:rsidR="00CF081F" w:rsidRPr="001B7C50" w14:paraId="0438C2E8" w14:textId="77777777" w:rsidTr="00A11D87">
        <w:trPr>
          <w:cantSplit/>
          <w:jc w:val="center"/>
        </w:trPr>
        <w:tc>
          <w:tcPr>
            <w:tcW w:w="2689" w:type="dxa"/>
          </w:tcPr>
          <w:p w14:paraId="0BEFC839" w14:textId="77777777" w:rsidR="00CF081F" w:rsidRPr="001B7C50" w:rsidRDefault="00CF081F" w:rsidP="00A11D87">
            <w:pPr>
              <w:pStyle w:val="TAL"/>
            </w:pPr>
            <w:r w:rsidRPr="0082686E">
              <w:lastRenderedPageBreak/>
              <w:t>Nnef_MBSTMGI</w:t>
            </w:r>
          </w:p>
        </w:tc>
        <w:tc>
          <w:tcPr>
            <w:tcW w:w="4110" w:type="dxa"/>
          </w:tcPr>
          <w:p w14:paraId="08E0EB95" w14:textId="77777777" w:rsidR="00CF081F" w:rsidRPr="001B7C50" w:rsidRDefault="00CF081F" w:rsidP="00A11D87">
            <w:pPr>
              <w:pStyle w:val="TAL"/>
            </w:pPr>
            <w:r w:rsidRPr="001B7C50">
              <w:t>Allows AF to request allocation/deallocation of TMGI(s) for MBS Session.</w:t>
            </w:r>
          </w:p>
        </w:tc>
        <w:tc>
          <w:tcPr>
            <w:tcW w:w="1843" w:type="dxa"/>
          </w:tcPr>
          <w:p w14:paraId="37BA616F" w14:textId="77777777" w:rsidR="00CF081F" w:rsidRPr="001B7C50" w:rsidRDefault="00CF081F" w:rsidP="00A11D87">
            <w:pPr>
              <w:pStyle w:val="TAC"/>
              <w:rPr>
                <w:rFonts w:eastAsia="SimSun"/>
                <w:lang w:eastAsia="zh-CN"/>
              </w:rPr>
            </w:pPr>
            <w:r w:rsidRPr="001B7C50">
              <w:rPr>
                <w:rFonts w:eastAsia="SimSun"/>
                <w:lang w:eastAsia="zh-CN"/>
              </w:rPr>
              <w:t>TS 23.247 [129]</w:t>
            </w:r>
          </w:p>
        </w:tc>
      </w:tr>
      <w:tr w:rsidR="00CF081F" w:rsidRPr="001B7C50" w14:paraId="6D10BE1B" w14:textId="77777777" w:rsidTr="00A11D87">
        <w:trPr>
          <w:cantSplit/>
          <w:jc w:val="center"/>
        </w:trPr>
        <w:tc>
          <w:tcPr>
            <w:tcW w:w="2689" w:type="dxa"/>
          </w:tcPr>
          <w:p w14:paraId="109A011F" w14:textId="77777777" w:rsidR="00CF081F" w:rsidRPr="001B7C50" w:rsidRDefault="00CF081F" w:rsidP="00A11D87">
            <w:pPr>
              <w:pStyle w:val="TAL"/>
            </w:pPr>
            <w:r w:rsidRPr="0082686E">
              <w:t>Nnef_MBSSession</w:t>
            </w:r>
          </w:p>
        </w:tc>
        <w:tc>
          <w:tcPr>
            <w:tcW w:w="4110" w:type="dxa"/>
          </w:tcPr>
          <w:p w14:paraId="7F29B6A2" w14:textId="77777777" w:rsidR="00CF081F" w:rsidRPr="001B7C50" w:rsidRDefault="00CF081F" w:rsidP="00A11D87">
            <w:pPr>
              <w:pStyle w:val="TAL"/>
            </w:pPr>
            <w:r w:rsidRPr="001B7C50">
              <w:t>Allows AF to create, update and delete MBS Session.</w:t>
            </w:r>
          </w:p>
        </w:tc>
        <w:tc>
          <w:tcPr>
            <w:tcW w:w="1843" w:type="dxa"/>
          </w:tcPr>
          <w:p w14:paraId="7E5063C7" w14:textId="77777777" w:rsidR="00CF081F" w:rsidRPr="001B7C50" w:rsidRDefault="00CF081F" w:rsidP="00A11D87">
            <w:pPr>
              <w:pStyle w:val="TAC"/>
              <w:rPr>
                <w:rFonts w:eastAsia="SimSun"/>
                <w:lang w:eastAsia="zh-CN"/>
              </w:rPr>
            </w:pPr>
            <w:r w:rsidRPr="001B7C50">
              <w:rPr>
                <w:rFonts w:eastAsia="SimSun"/>
                <w:lang w:eastAsia="zh-CN"/>
              </w:rPr>
              <w:t>TS 23.247 [129]</w:t>
            </w:r>
          </w:p>
        </w:tc>
      </w:tr>
      <w:tr w:rsidR="00CF081F" w:rsidRPr="001B7C50" w14:paraId="458DC263" w14:textId="77777777" w:rsidTr="00A11D87">
        <w:trPr>
          <w:cantSplit/>
          <w:jc w:val="center"/>
        </w:trPr>
        <w:tc>
          <w:tcPr>
            <w:tcW w:w="2689" w:type="dxa"/>
          </w:tcPr>
          <w:p w14:paraId="3659F28B" w14:textId="77777777" w:rsidR="00CF081F" w:rsidRPr="0082686E" w:rsidRDefault="00CF081F" w:rsidP="00A11D87">
            <w:pPr>
              <w:pStyle w:val="TAL"/>
            </w:pPr>
            <w:r>
              <w:t>Nnef_ASTI</w:t>
            </w:r>
          </w:p>
        </w:tc>
        <w:tc>
          <w:tcPr>
            <w:tcW w:w="4110" w:type="dxa"/>
          </w:tcPr>
          <w:p w14:paraId="33BA8528" w14:textId="77777777" w:rsidR="00CF081F" w:rsidRPr="001B7C50" w:rsidRDefault="00CF081F" w:rsidP="00A11D87">
            <w:pPr>
              <w:pStyle w:val="TAL"/>
            </w:pPr>
            <w:r>
              <w:t>Provides the ability to influence 5G access stratum based time distribution configuration.</w:t>
            </w:r>
          </w:p>
        </w:tc>
        <w:tc>
          <w:tcPr>
            <w:tcW w:w="1843" w:type="dxa"/>
          </w:tcPr>
          <w:p w14:paraId="15930E06" w14:textId="77777777" w:rsidR="00CF081F" w:rsidRPr="001B7C50" w:rsidRDefault="00CF081F" w:rsidP="00A11D87">
            <w:pPr>
              <w:pStyle w:val="TAC"/>
              <w:rPr>
                <w:rFonts w:eastAsia="SimSun"/>
                <w:lang w:eastAsia="zh-CN"/>
              </w:rPr>
            </w:pPr>
            <w:r>
              <w:rPr>
                <w:rFonts w:eastAsia="SimSun"/>
                <w:lang w:eastAsia="zh-CN"/>
              </w:rPr>
              <w:t>5.2.6.28</w:t>
            </w:r>
          </w:p>
        </w:tc>
      </w:tr>
      <w:tr w:rsidR="00CF081F" w:rsidRPr="001B7C50" w14:paraId="6CBFA11A" w14:textId="77777777" w:rsidTr="00A11D87">
        <w:trPr>
          <w:cantSplit/>
          <w:jc w:val="center"/>
        </w:trPr>
        <w:tc>
          <w:tcPr>
            <w:tcW w:w="2689" w:type="dxa"/>
          </w:tcPr>
          <w:p w14:paraId="6A67315F" w14:textId="77777777" w:rsidR="00CF081F" w:rsidRDefault="00CF081F" w:rsidP="00A11D87">
            <w:pPr>
              <w:pStyle w:val="TAL"/>
            </w:pPr>
            <w:r>
              <w:t>Nnef_SMService</w:t>
            </w:r>
          </w:p>
        </w:tc>
        <w:tc>
          <w:tcPr>
            <w:tcW w:w="4110" w:type="dxa"/>
          </w:tcPr>
          <w:p w14:paraId="13DDE873" w14:textId="77777777" w:rsidR="00CF081F" w:rsidRDefault="00CF081F" w:rsidP="00A11D87">
            <w:pPr>
              <w:pStyle w:val="TAL"/>
            </w:pPr>
            <w:r>
              <w:t>Used for SBI-based MO SM transmit through NEF for MSISDN-less MO SMS.</w:t>
            </w:r>
          </w:p>
        </w:tc>
        <w:tc>
          <w:tcPr>
            <w:tcW w:w="1843" w:type="dxa"/>
          </w:tcPr>
          <w:p w14:paraId="432B3C93" w14:textId="77777777" w:rsidR="00CF081F" w:rsidRDefault="00CF081F" w:rsidP="00A11D87">
            <w:pPr>
              <w:pStyle w:val="TAC"/>
              <w:rPr>
                <w:rFonts w:eastAsia="SimSun"/>
                <w:lang w:eastAsia="zh-CN"/>
              </w:rPr>
            </w:pPr>
            <w:r>
              <w:rPr>
                <w:rFonts w:eastAsia="SimSun"/>
                <w:lang w:eastAsia="zh-CN"/>
              </w:rPr>
              <w:t>5.2.6.29</w:t>
            </w:r>
          </w:p>
        </w:tc>
      </w:tr>
      <w:tr w:rsidR="00CF081F" w:rsidRPr="001B7C50" w14:paraId="6C7C6689" w14:textId="77777777" w:rsidTr="00A11D87">
        <w:trPr>
          <w:cantSplit/>
          <w:jc w:val="center"/>
        </w:trPr>
        <w:tc>
          <w:tcPr>
            <w:tcW w:w="2689" w:type="dxa"/>
          </w:tcPr>
          <w:p w14:paraId="0E944A26" w14:textId="77777777" w:rsidR="00CF081F" w:rsidRDefault="00CF081F" w:rsidP="00A11D87">
            <w:pPr>
              <w:pStyle w:val="TAL"/>
            </w:pPr>
            <w:r>
              <w:t>Nnef_PDTQPolicyNegotiation</w:t>
            </w:r>
          </w:p>
        </w:tc>
        <w:tc>
          <w:tcPr>
            <w:tcW w:w="4110" w:type="dxa"/>
          </w:tcPr>
          <w:p w14:paraId="69ED5644" w14:textId="77777777" w:rsidR="00CF081F" w:rsidRDefault="00CF081F" w:rsidP="00A11D87">
            <w:pPr>
              <w:pStyle w:val="TAL"/>
            </w:pPr>
            <w:r>
              <w:t>Provides support for negotiation for Planned Data Transfer with QoS requirements policy and optionally notification for the renegotiation.</w:t>
            </w:r>
          </w:p>
        </w:tc>
        <w:tc>
          <w:tcPr>
            <w:tcW w:w="1843" w:type="dxa"/>
          </w:tcPr>
          <w:p w14:paraId="51134CF6" w14:textId="77777777" w:rsidR="00CF081F" w:rsidRDefault="00CF081F" w:rsidP="00A11D87">
            <w:pPr>
              <w:pStyle w:val="TAC"/>
              <w:rPr>
                <w:rFonts w:eastAsia="SimSun"/>
                <w:lang w:eastAsia="zh-CN"/>
              </w:rPr>
            </w:pPr>
            <w:r>
              <w:rPr>
                <w:rFonts w:eastAsia="SimSun"/>
                <w:lang w:eastAsia="zh-CN"/>
              </w:rPr>
              <w:t>5.2.6.30</w:t>
            </w:r>
          </w:p>
        </w:tc>
      </w:tr>
      <w:tr w:rsidR="002A771B" w:rsidRPr="001B7C50" w14:paraId="7538B092" w14:textId="77777777" w:rsidTr="00A11D87">
        <w:trPr>
          <w:cantSplit/>
          <w:jc w:val="center"/>
          <w:ins w:id="47" w:author="Jaewoo Kim (LGE)" w:date="2022-12-21T16:36:00Z"/>
        </w:trPr>
        <w:tc>
          <w:tcPr>
            <w:tcW w:w="2689" w:type="dxa"/>
          </w:tcPr>
          <w:p w14:paraId="64AAEB0B" w14:textId="1ABF67C5" w:rsidR="002A771B" w:rsidRDefault="002A771B" w:rsidP="00A11D87">
            <w:pPr>
              <w:pStyle w:val="TAL"/>
              <w:rPr>
                <w:ins w:id="48" w:author="Jaewoo Kim (LGE)" w:date="2022-12-21T16:36:00Z"/>
                <w:lang w:eastAsia="ko-KR"/>
              </w:rPr>
            </w:pPr>
            <w:ins w:id="49" w:author="Jaewoo Kim (LGE)" w:date="2022-12-21T16:36:00Z">
              <w:r>
                <w:rPr>
                  <w:rFonts w:hint="eastAsia"/>
                  <w:lang w:eastAsia="ko-KR"/>
                </w:rPr>
                <w:t>Nnef_</w:t>
              </w:r>
            </w:ins>
            <w:ins w:id="50" w:author="Jaewoo Kim (LGE) r15" w:date="2023-01-19T00:19:00Z">
              <w:r w:rsidR="005E53A3">
                <w:rPr>
                  <w:lang w:eastAsia="ko-KR"/>
                </w:rPr>
                <w:t>UE</w:t>
              </w:r>
            </w:ins>
            <w:ins w:id="51" w:author="Jaewoo Kim (LGE)" w:date="2022-12-21T16:36:00Z">
              <w:r>
                <w:rPr>
                  <w:rFonts w:hint="eastAsia"/>
                  <w:lang w:eastAsia="ko-KR"/>
                </w:rPr>
                <w:t>MemberSelection</w:t>
              </w:r>
            </w:ins>
            <w:ins w:id="52" w:author="Jaewoo Kim (LGE)" w:date="2022-12-29T08:51:00Z">
              <w:r w:rsidR="00637039">
                <w:rPr>
                  <w:lang w:eastAsia="ko-KR"/>
                </w:rPr>
                <w:t>Assistance</w:t>
              </w:r>
            </w:ins>
          </w:p>
        </w:tc>
        <w:tc>
          <w:tcPr>
            <w:tcW w:w="4110" w:type="dxa"/>
          </w:tcPr>
          <w:p w14:paraId="0C07E8A7" w14:textId="72DA42F3" w:rsidR="002A771B" w:rsidRDefault="002A771B" w:rsidP="003C348B">
            <w:pPr>
              <w:pStyle w:val="TAL"/>
              <w:rPr>
                <w:ins w:id="53" w:author="Jaewoo Kim (LGE)" w:date="2022-12-21T16:36:00Z"/>
                <w:lang w:eastAsia="ko-KR"/>
              </w:rPr>
            </w:pPr>
            <w:ins w:id="54" w:author="Jaewoo Kim (LGE)" w:date="2022-12-21T16:36:00Z">
              <w:r>
                <w:rPr>
                  <w:rFonts w:hint="eastAsia"/>
                  <w:lang w:eastAsia="ko-KR"/>
                </w:rPr>
                <w:t xml:space="preserve">Provides </w:t>
              </w:r>
              <w:r w:rsidRPr="003C348B">
                <w:rPr>
                  <w:lang w:eastAsia="ko-KR"/>
                </w:rPr>
                <w:t>list</w:t>
              </w:r>
            </w:ins>
            <w:ins w:id="55" w:author="Jaewoo Kim (LGE)" w:date="2023-01-03T18:02:00Z">
              <w:r w:rsidR="00792C1F" w:rsidRPr="003C348B">
                <w:rPr>
                  <w:lang w:eastAsia="ko-KR"/>
                </w:rPr>
                <w:t>(s)</w:t>
              </w:r>
            </w:ins>
            <w:ins w:id="56" w:author="Jaewoo Kim (LGE)" w:date="2022-12-21T16:36:00Z">
              <w:r w:rsidRPr="003C348B">
                <w:rPr>
                  <w:lang w:eastAsia="ko-KR"/>
                </w:rPr>
                <w:t xml:space="preserve"> of </w:t>
              </w:r>
            </w:ins>
            <w:ins w:id="57" w:author="Jaewoo Kim (LGE)" w:date="2023-01-03T18:02:00Z">
              <w:r w:rsidR="00792C1F" w:rsidRPr="003C348B">
                <w:rPr>
                  <w:lang w:eastAsia="ko-KR"/>
                </w:rPr>
                <w:t>candidate</w:t>
              </w:r>
            </w:ins>
            <w:ins w:id="58" w:author="Jaewoo Kim (LGE)" w:date="2022-12-21T16:36:00Z">
              <w:r w:rsidRPr="003C348B">
                <w:rPr>
                  <w:lang w:eastAsia="ko-KR"/>
                </w:rPr>
                <w:t xml:space="preserve"> UE</w:t>
              </w:r>
            </w:ins>
            <w:ins w:id="59" w:author="Nokia" w:date="2023-01-11T14:58:00Z">
              <w:r w:rsidR="00CF43FE" w:rsidRPr="003C348B">
                <w:rPr>
                  <w:lang w:eastAsia="ko-KR"/>
                </w:rPr>
                <w:t>(</w:t>
              </w:r>
            </w:ins>
            <w:ins w:id="60" w:author="Jaewoo Kim (LGE)" w:date="2022-12-21T16:36:00Z">
              <w:r w:rsidRPr="003C348B">
                <w:rPr>
                  <w:lang w:eastAsia="ko-KR"/>
                </w:rPr>
                <w:t>s</w:t>
              </w:r>
            </w:ins>
            <w:ins w:id="61" w:author="Nokia" w:date="2023-01-11T14:58:00Z">
              <w:r w:rsidR="00CF43FE" w:rsidRPr="003C348B">
                <w:rPr>
                  <w:lang w:eastAsia="ko-KR"/>
                </w:rPr>
                <w:t>)</w:t>
              </w:r>
            </w:ins>
            <w:ins w:id="62" w:author="Jaewoo Kim (LGE)" w:date="2022-12-21T16:36:00Z">
              <w:r w:rsidRPr="003C348B">
                <w:rPr>
                  <w:lang w:eastAsia="ko-KR"/>
                </w:rPr>
                <w:t xml:space="preserve"> and additional information</w:t>
              </w:r>
              <w:r w:rsidRPr="002A771B">
                <w:rPr>
                  <w:lang w:eastAsia="ko-KR"/>
                </w:rPr>
                <w:t xml:space="preserve"> based on the parameters contained in the request from the AF</w:t>
              </w:r>
            </w:ins>
          </w:p>
        </w:tc>
        <w:tc>
          <w:tcPr>
            <w:tcW w:w="1843" w:type="dxa"/>
          </w:tcPr>
          <w:p w14:paraId="26751879" w14:textId="6965F3E3" w:rsidR="002A771B" w:rsidRPr="002A771B" w:rsidRDefault="002A771B" w:rsidP="00A11D87">
            <w:pPr>
              <w:pStyle w:val="TAC"/>
              <w:rPr>
                <w:ins w:id="63" w:author="Jaewoo Kim (LGE)" w:date="2022-12-21T16:36:00Z"/>
                <w:rFonts w:eastAsia="SimSun"/>
                <w:lang w:eastAsia="zh-CN"/>
              </w:rPr>
            </w:pPr>
            <w:ins w:id="64" w:author="Jaewoo Kim (LGE)" w:date="2022-12-21T16:37:00Z">
              <w:r>
                <w:rPr>
                  <w:rFonts w:eastAsia="SimSun"/>
                  <w:lang w:eastAsia="zh-CN"/>
                </w:rPr>
                <w:t>5.2.6.X</w:t>
              </w:r>
            </w:ins>
          </w:p>
        </w:tc>
      </w:tr>
    </w:tbl>
    <w:p w14:paraId="7B76888E" w14:textId="77777777" w:rsidR="00CF081F" w:rsidRDefault="00CF081F" w:rsidP="00CF081F">
      <w:pPr>
        <w:pStyle w:val="FP"/>
      </w:pPr>
    </w:p>
    <w:p w14:paraId="02964B1D" w14:textId="3A47677A" w:rsidR="00D421EC" w:rsidRPr="0093017B" w:rsidRDefault="00D421EC" w:rsidP="00D421EC">
      <w:pPr>
        <w:pStyle w:val="StartEndofChange"/>
        <w:rPr>
          <w:ins w:id="65" w:author="Jaewoo Kim (LGE) r01" w:date="2023-01-16T12:56:00Z"/>
          <w:rFonts w:eastAsiaTheme="minorEastAsia"/>
        </w:rPr>
      </w:pPr>
      <w:r>
        <w:rPr>
          <w:rFonts w:hint="eastAsia"/>
        </w:rPr>
        <w:t xml:space="preserve">* </w:t>
      </w:r>
      <w:r>
        <w:t xml:space="preserve">* * * </w:t>
      </w:r>
      <w:r>
        <w:rPr>
          <w:rFonts w:hint="eastAsia"/>
        </w:rPr>
        <w:t xml:space="preserve">Start of </w:t>
      </w:r>
      <w:r w:rsidR="00845F97">
        <w:t>4</w:t>
      </w:r>
      <w:r>
        <w:t>th Change * * * *</w:t>
      </w:r>
    </w:p>
    <w:p w14:paraId="5ACC38BA" w14:textId="77777777" w:rsidR="00D421EC" w:rsidRPr="001B7C50" w:rsidRDefault="00D421EC" w:rsidP="00D421EC">
      <w:pPr>
        <w:pStyle w:val="2"/>
        <w:rPr>
          <w:lang w:eastAsia="ko-KR"/>
        </w:rPr>
      </w:pPr>
      <w:r w:rsidRPr="001B7C50">
        <w:t>5.20</w:t>
      </w:r>
      <w:r w:rsidRPr="001B7C50">
        <w:tab/>
      </w:r>
      <w:r w:rsidRPr="001B7C50">
        <w:rPr>
          <w:lang w:eastAsia="ko-KR"/>
        </w:rPr>
        <w:t>External Exposure of Network Capability</w:t>
      </w:r>
    </w:p>
    <w:p w14:paraId="67A92351" w14:textId="1D9A43B8" w:rsidR="00D421EC" w:rsidRPr="001B7C50" w:rsidRDefault="00D421EC" w:rsidP="00D421EC">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ins w:id="66" w:author="QC_154ah" w:date="2023-01-03T16:46:00Z">
        <w:r>
          <w:rPr>
            <w:lang w:eastAsia="ko-KR"/>
          </w:rPr>
          <w:t>,</w:t>
        </w:r>
      </w:ins>
      <w:del w:id="67" w:author="QC_154ah" w:date="2023-01-03T16:46:00Z">
        <w:r w:rsidRPr="001B7C50" w:rsidDel="00FF71D2">
          <w:rPr>
            <w:lang w:eastAsia="ko-KR"/>
          </w:rPr>
          <w:delText xml:space="preserve"> and</w:delText>
        </w:r>
      </w:del>
      <w:r w:rsidRPr="001B7C50">
        <w:rPr>
          <w:lang w:eastAsia="ko-KR"/>
        </w:rPr>
        <w:t xml:space="preserve"> Analytics reporting capability</w:t>
      </w:r>
      <w:ins w:id="68" w:author="QC_154ah" w:date="2023-01-03T16:46:00Z">
        <w:r>
          <w:rPr>
            <w:lang w:eastAsia="ko-KR"/>
          </w:rPr>
          <w:t xml:space="preserve"> and </w:t>
        </w:r>
      </w:ins>
      <w:ins w:id="69" w:author="Jaewoo Kim (LGE) r15" w:date="2023-01-19T00:19:00Z">
        <w:r w:rsidR="005E53A3">
          <w:rPr>
            <w:lang w:eastAsia="ko-KR"/>
          </w:rPr>
          <w:t xml:space="preserve">UE </w:t>
        </w:r>
      </w:ins>
      <w:ins w:id="70" w:author="Jaewoo Kim (LGE) r01" w:date="2023-01-16T13:00:00Z">
        <w:r>
          <w:rPr>
            <w:lang w:eastAsia="ko-KR"/>
          </w:rPr>
          <w:t>Member</w:t>
        </w:r>
      </w:ins>
      <w:ins w:id="71" w:author="QC_154ah" w:date="2023-01-04T15:22:00Z">
        <w:r>
          <w:rPr>
            <w:lang w:eastAsia="ko-KR"/>
          </w:rPr>
          <w:t xml:space="preserve"> selection</w:t>
        </w:r>
      </w:ins>
      <w:ins w:id="72" w:author="QC_154ah" w:date="2023-01-03T16:46:00Z">
        <w:r>
          <w:rPr>
            <w:lang w:eastAsia="ko-KR"/>
          </w:rPr>
          <w:t xml:space="preserve"> capability</w:t>
        </w:r>
      </w:ins>
      <w:r w:rsidRPr="001B7C50">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ins w:id="73" w:author="QC_154ah" w:date="2023-01-03T16:46:00Z">
        <w:r>
          <w:rPr>
            <w:lang w:eastAsia="ko-KR"/>
          </w:rPr>
          <w:t xml:space="preserve"> The </w:t>
        </w:r>
      </w:ins>
      <w:ins w:id="74" w:author="Jaewoo Kim (LGE) r15" w:date="2023-01-19T00:19:00Z">
        <w:r w:rsidR="005E53A3">
          <w:rPr>
            <w:lang w:eastAsia="ko-KR"/>
          </w:rPr>
          <w:t xml:space="preserve">UE </w:t>
        </w:r>
      </w:ins>
      <w:ins w:id="75" w:author="Jaewoo Kim (LGE) r01" w:date="2023-01-16T13:00:00Z">
        <w:r>
          <w:rPr>
            <w:lang w:eastAsia="ko-KR"/>
          </w:rPr>
          <w:t xml:space="preserve">Member </w:t>
        </w:r>
      </w:ins>
      <w:ins w:id="76" w:author="QC_154ah" w:date="2023-01-04T15:23:00Z">
        <w:r>
          <w:rPr>
            <w:lang w:eastAsia="ko-KR"/>
          </w:rPr>
          <w:t>selection</w:t>
        </w:r>
      </w:ins>
      <w:ins w:id="77" w:author="QC_154ah" w:date="2023-01-03T16:46:00Z">
        <w:r>
          <w:rPr>
            <w:lang w:eastAsia="ko-KR"/>
          </w:rPr>
          <w:t xml:space="preserve"> capability is for</w:t>
        </w:r>
      </w:ins>
      <w:ins w:id="78" w:author="QC_154ah" w:date="2023-01-03T17:03:00Z">
        <w:r>
          <w:rPr>
            <w:lang w:eastAsia="ko-KR"/>
          </w:rPr>
          <w:t xml:space="preserve"> allowing an external party to </w:t>
        </w:r>
      </w:ins>
      <w:ins w:id="79" w:author="Jaewoo Kim (LGE) r01" w:date="2023-01-16T13:27:00Z">
        <w:r>
          <w:rPr>
            <w:lang w:eastAsia="ko-KR"/>
          </w:rPr>
          <w:t>a</w:t>
        </w:r>
      </w:ins>
      <w:ins w:id="80" w:author="Jaewoo Kim (LGE) r04" w:date="2023-01-16T16:24:00Z">
        <w:r w:rsidR="00D60624">
          <w:rPr>
            <w:lang w:eastAsia="ko-KR"/>
          </w:rPr>
          <w:t>c</w:t>
        </w:r>
      </w:ins>
      <w:ins w:id="81" w:author="Jaewoo Kim (LGE) r01" w:date="2023-01-16T13:27:00Z">
        <w:r>
          <w:rPr>
            <w:lang w:eastAsia="ko-KR"/>
          </w:rPr>
          <w:t>quire</w:t>
        </w:r>
      </w:ins>
      <w:ins w:id="82" w:author="QC_154ah" w:date="2023-01-03T17:03:00Z">
        <w:r>
          <w:rPr>
            <w:lang w:eastAsia="ko-KR"/>
          </w:rPr>
          <w:t xml:space="preserve"> </w:t>
        </w:r>
      </w:ins>
      <w:ins w:id="83" w:author="Jaewoo Kim (LGE) r01" w:date="2023-01-16T13:28:00Z">
        <w:r w:rsidRPr="003C348B">
          <w:rPr>
            <w:lang w:eastAsia="ko-KR"/>
          </w:rPr>
          <w:t>list</w:t>
        </w:r>
      </w:ins>
      <w:ins w:id="84" w:author="Jaewoo Kim (LGE) r04" w:date="2023-01-16T16:23:00Z">
        <w:r w:rsidR="00D60624" w:rsidRPr="003C348B">
          <w:rPr>
            <w:lang w:eastAsia="ko-KR"/>
          </w:rPr>
          <w:t>(s)</w:t>
        </w:r>
      </w:ins>
      <w:ins w:id="85" w:author="Jaewoo Kim (LGE) r01" w:date="2023-01-16T13:28:00Z">
        <w:r w:rsidRPr="003C348B">
          <w:rPr>
            <w:lang w:eastAsia="ko-KR"/>
          </w:rPr>
          <w:t xml:space="preserve"> of candidate </w:t>
        </w:r>
      </w:ins>
      <w:ins w:id="86" w:author="QC_154ah" w:date="2023-01-03T17:03:00Z">
        <w:r w:rsidRPr="003C348B">
          <w:rPr>
            <w:lang w:eastAsia="ko-KR"/>
          </w:rPr>
          <w:t>UE</w:t>
        </w:r>
      </w:ins>
      <w:ins w:id="87" w:author="Jaewoo Kim (LGE) r04" w:date="2023-01-16T16:23:00Z">
        <w:r w:rsidR="00D60624" w:rsidRPr="003C348B">
          <w:rPr>
            <w:lang w:eastAsia="ko-KR"/>
          </w:rPr>
          <w:t>(</w:t>
        </w:r>
      </w:ins>
      <w:ins w:id="88" w:author="Jaewoo Kim (LGE) r01" w:date="2023-01-16T13:28:00Z">
        <w:r w:rsidRPr="003C348B">
          <w:rPr>
            <w:lang w:eastAsia="ko-KR"/>
          </w:rPr>
          <w:t>s</w:t>
        </w:r>
      </w:ins>
      <w:ins w:id="89" w:author="Jaewoo Kim (LGE) r04" w:date="2023-01-16T16:23:00Z">
        <w:r w:rsidR="00D60624" w:rsidRPr="003C348B">
          <w:rPr>
            <w:lang w:eastAsia="ko-KR"/>
          </w:rPr>
          <w:t>)</w:t>
        </w:r>
      </w:ins>
      <w:ins w:id="90" w:author="Jaewoo Kim (LGE) r04" w:date="2023-01-16T16:24:00Z">
        <w:r w:rsidR="00D60624" w:rsidRPr="003C348B">
          <w:rPr>
            <w:lang w:eastAsia="ko-KR"/>
          </w:rPr>
          <w:t xml:space="preserve"> and additional information</w:t>
        </w:r>
      </w:ins>
      <w:ins w:id="91" w:author="Qualcomm-HZ-154" w:date="2023-01-06T14:38:00Z">
        <w:r>
          <w:rPr>
            <w:lang w:eastAsia="ko-KR"/>
          </w:rPr>
          <w:t xml:space="preserve"> that is </w:t>
        </w:r>
      </w:ins>
      <w:ins w:id="92" w:author="Jaewoo Kim (LGE) r01" w:date="2023-01-16T13:29:00Z">
        <w:r>
          <w:rPr>
            <w:lang w:eastAsia="ko-KR"/>
          </w:rPr>
          <w:t xml:space="preserve">based on the assistance information </w:t>
        </w:r>
      </w:ins>
      <w:ins w:id="93" w:author="Qualcomm-HZ-154" w:date="2023-01-06T14:38:00Z">
        <w:r>
          <w:rPr>
            <w:lang w:eastAsia="ko-KR"/>
          </w:rPr>
          <w:t>generated by 5G System</w:t>
        </w:r>
      </w:ins>
      <w:ins w:id="94" w:author="QC_154ah" w:date="2023-01-03T17:03:00Z">
        <w:r>
          <w:rPr>
            <w:lang w:eastAsia="ko-KR"/>
          </w:rPr>
          <w:t xml:space="preserve"> based on </w:t>
        </w:r>
      </w:ins>
      <w:ins w:id="95" w:author="Qualcomm-HZ-154" w:date="2023-01-06T14:37:00Z">
        <w:r>
          <w:rPr>
            <w:lang w:eastAsia="ko-KR"/>
          </w:rPr>
          <w:t>some defined filtering criteria</w:t>
        </w:r>
      </w:ins>
      <w:ins w:id="96" w:author="Jaewoo Kim (LGE) r01" w:date="2023-01-16T13:45:00Z">
        <w:r>
          <w:rPr>
            <w:lang w:eastAsia="ko-KR"/>
          </w:rPr>
          <w:t xml:space="preserve">, </w:t>
        </w:r>
        <w:r>
          <w:rPr>
            <w:rFonts w:eastAsia="SimSun"/>
            <w:lang w:eastAsia="ko-KR"/>
          </w:rPr>
          <w:t>the details are explained in clause</w:t>
        </w:r>
      </w:ins>
      <w:ins w:id="97" w:author="Jaewoo Kim (LGE)" w:date="2023-01-20T12:37:00Z">
        <w:r w:rsidR="009C26E4">
          <w:rPr>
            <w:rFonts w:eastAsia="SimSun"/>
            <w:lang w:val="en-US" w:eastAsia="ko-KR"/>
          </w:rPr>
          <w:t> </w:t>
        </w:r>
      </w:ins>
      <w:ins w:id="98" w:author="Jaewoo Kim (LGE) r01" w:date="2023-01-16T13:45:00Z">
        <w:r>
          <w:rPr>
            <w:rFonts w:eastAsia="SimSun"/>
            <w:lang w:eastAsia="ko-KR"/>
          </w:rPr>
          <w:t>4.15.X in TS</w:t>
        </w:r>
      </w:ins>
      <w:ins w:id="99" w:author="Jaewoo Kim (LGE)" w:date="2023-01-20T12:37:00Z">
        <w:r w:rsidR="009C26E4">
          <w:rPr>
            <w:rFonts w:ascii="Cambria" w:eastAsia="Cambria" w:hAnsi="Cambria"/>
            <w:lang w:val="en-US" w:eastAsia="ko-KR"/>
          </w:rPr>
          <w:t> </w:t>
        </w:r>
      </w:ins>
      <w:ins w:id="100" w:author="Jaewoo Kim (LGE) r01" w:date="2023-01-16T13:45:00Z">
        <w:r>
          <w:rPr>
            <w:rFonts w:eastAsia="SimSun"/>
            <w:lang w:eastAsia="ko-KR"/>
          </w:rPr>
          <w:t>23.502</w:t>
        </w:r>
      </w:ins>
      <w:ins w:id="101" w:author="Jaewoo Kim (LGE)" w:date="2023-01-20T12:36:00Z">
        <w:r w:rsidR="009C26E4">
          <w:rPr>
            <w:rFonts w:eastAsia="SimSun"/>
            <w:lang w:val="en-US" w:eastAsia="ko-KR"/>
          </w:rPr>
          <w:t> </w:t>
        </w:r>
      </w:ins>
      <w:ins w:id="102" w:author="Jaewoo Kim (LGE) r01" w:date="2023-01-16T13:45:00Z">
        <w:r>
          <w:rPr>
            <w:rFonts w:eastAsia="SimSun"/>
            <w:lang w:eastAsia="ko-KR"/>
          </w:rPr>
          <w:t>[3].</w:t>
        </w:r>
      </w:ins>
    </w:p>
    <w:p w14:paraId="5EBCD2E9" w14:textId="77777777" w:rsidR="00D421EC" w:rsidRPr="001B7C50" w:rsidRDefault="00D421EC" w:rsidP="00D421EC">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0CF4117C" w14:textId="77777777" w:rsidR="00D421EC" w:rsidRPr="001B7C50" w:rsidRDefault="00D421EC" w:rsidP="00D421EC">
      <w:pPr>
        <w:rPr>
          <w:lang w:eastAsia="ko-KR"/>
        </w:rPr>
      </w:pPr>
      <w:r w:rsidRPr="001B7C50">
        <w:rPr>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0A4F778D" w14:textId="77777777" w:rsidR="00D421EC" w:rsidRPr="001B7C50" w:rsidRDefault="00D421EC" w:rsidP="00D421EC">
      <w:pPr>
        <w:rPr>
          <w:lang w:eastAsia="ko-KR"/>
        </w:rPr>
      </w:pPr>
      <w:r w:rsidRPr="001B7C50">
        <w:rPr>
          <w:lang w:eastAsia="ko-KR"/>
        </w:rPr>
        <w:lastRenderedPageBreak/>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25AA03DD" w14:textId="77777777" w:rsidR="00D421EC" w:rsidRDefault="00D421EC" w:rsidP="00D421EC">
      <w:pPr>
        <w:rPr>
          <w:ins w:id="103" w:author="QC_154ah" w:date="2023-01-03T17:08:00Z"/>
        </w:rPr>
      </w:pPr>
      <w:r w:rsidRPr="001B7C50">
        <w:t>Analytics reporting capability is comprised of means that allow discovery of type of analytics that can be consumed by external party, the request for consumption of analytics information generated by NWDAF.</w:t>
      </w:r>
    </w:p>
    <w:p w14:paraId="0662EC23" w14:textId="66B2AB31" w:rsidR="00D421EC" w:rsidRPr="001B7C50" w:rsidRDefault="005E53A3" w:rsidP="00D421EC">
      <w:ins w:id="104" w:author="Jaewoo Kim (LGE) r15" w:date="2023-01-19T00:19:00Z">
        <w:r>
          <w:t xml:space="preserve">UE </w:t>
        </w:r>
      </w:ins>
      <w:ins w:id="105" w:author="Jaewoo Kim (LGE) r01" w:date="2023-01-16T13:31:00Z">
        <w:r w:rsidR="00D421EC">
          <w:rPr>
            <w:rFonts w:hint="eastAsia"/>
            <w:lang w:eastAsia="ko-KR"/>
          </w:rPr>
          <w:t>Member</w:t>
        </w:r>
      </w:ins>
      <w:ins w:id="106" w:author="QC_154ah" w:date="2023-01-03T17:08:00Z">
        <w:r w:rsidR="00D421EC">
          <w:t xml:space="preserve"> </w:t>
        </w:r>
      </w:ins>
      <w:ins w:id="107" w:author="QC_154ah" w:date="2023-01-04T15:23:00Z">
        <w:r w:rsidR="00D421EC">
          <w:t>selection</w:t>
        </w:r>
      </w:ins>
      <w:ins w:id="108" w:author="QC_154ah" w:date="2023-01-03T17:08:00Z">
        <w:r w:rsidR="00D421EC">
          <w:t xml:space="preserve"> capability is comprised o</w:t>
        </w:r>
      </w:ins>
      <w:ins w:id="109" w:author="QC_154ah" w:date="2023-01-03T17:09:00Z">
        <w:r w:rsidR="00D421EC">
          <w:t>f means that allow</w:t>
        </w:r>
      </w:ins>
      <w:ins w:id="110" w:author="Qualcomm-HZ-154" w:date="2023-01-05T09:33:00Z">
        <w:r w:rsidR="00D421EC">
          <w:t>s</w:t>
        </w:r>
      </w:ins>
      <w:ins w:id="111" w:author="QC_154ah" w:date="2023-01-03T17:09:00Z">
        <w:r w:rsidR="00D421EC">
          <w:t xml:space="preserve"> filter</w:t>
        </w:r>
      </w:ins>
      <w:ins w:id="112" w:author="Qualcomm-HZ-154" w:date="2023-01-05T09:33:00Z">
        <w:r w:rsidR="00D421EC">
          <w:t>ing</w:t>
        </w:r>
      </w:ins>
      <w:ins w:id="113" w:author="QC_154ah" w:date="2023-01-03T17:09:00Z">
        <w:r w:rsidR="00D421EC">
          <w:t xml:space="preserve"> and provid</w:t>
        </w:r>
      </w:ins>
      <w:ins w:id="114" w:author="Qualcomm-HZ-154" w:date="2023-01-05T09:33:00Z">
        <w:r w:rsidR="00D421EC">
          <w:t>ing</w:t>
        </w:r>
      </w:ins>
      <w:ins w:id="115" w:author="QC_154ah" w:date="2023-01-03T17:09:00Z">
        <w:r w:rsidR="00D421EC">
          <w:t xml:space="preserve"> UE list</w:t>
        </w:r>
      </w:ins>
      <w:ins w:id="116" w:author="Jaewoo Kim (LGE) r04" w:date="2023-01-16T16:25:00Z">
        <w:r w:rsidR="00D60624" w:rsidRPr="003C348B">
          <w:t>(s) and additional information</w:t>
        </w:r>
      </w:ins>
      <w:ins w:id="117" w:author="QC_154ah" w:date="2023-01-03T17:09:00Z">
        <w:r w:rsidR="00D421EC">
          <w:t xml:space="preserve"> that can be consumed</w:t>
        </w:r>
      </w:ins>
      <w:ins w:id="118" w:author="QC_154ah" w:date="2023-01-03T17:10:00Z">
        <w:r w:rsidR="00D421EC">
          <w:t xml:space="preserve"> by external party, the </w:t>
        </w:r>
      </w:ins>
      <w:ins w:id="119" w:author="QC_154ah" w:date="2023-01-04T15:19:00Z">
        <w:r w:rsidR="00D421EC">
          <w:t>request for consumption of UE list generated by external party.</w:t>
        </w:r>
      </w:ins>
    </w:p>
    <w:p w14:paraId="1C09ACB2" w14:textId="77777777" w:rsidR="00D421EC" w:rsidRPr="001B7C50" w:rsidRDefault="00D421EC" w:rsidP="00D421EC">
      <w:r w:rsidRPr="001B7C50">
        <w:t>An NEF may support CAPIF functions for external exposure as specified in clause 6.2.5.1.</w:t>
      </w:r>
    </w:p>
    <w:p w14:paraId="3A32E20F" w14:textId="77777777" w:rsidR="00D421EC" w:rsidRPr="001B7C50" w:rsidRDefault="00D421EC" w:rsidP="00D421EC">
      <w:r w:rsidRPr="001B7C50">
        <w:t>An NEF may support exposure of NWDAF analytics as specified in TS</w:t>
      </w:r>
      <w:r>
        <w:t> </w:t>
      </w:r>
      <w:r w:rsidRPr="001B7C50">
        <w:t>23.288</w:t>
      </w:r>
      <w:r>
        <w:t> </w:t>
      </w:r>
      <w:r w:rsidRPr="001B7C50">
        <w:t>[86].</w:t>
      </w:r>
    </w:p>
    <w:p w14:paraId="4D173888" w14:textId="77777777" w:rsidR="00D421EC" w:rsidRPr="001B7C50" w:rsidRDefault="00D421EC" w:rsidP="00D421EC">
      <w:r w:rsidRPr="001B7C50">
        <w:t>The NEF may support exposure of 5GS and/or UE availability and capabilities for time synchronization service as specified in clause 5.27.1.8.</w:t>
      </w:r>
    </w:p>
    <w:p w14:paraId="0EE0A681" w14:textId="77777777" w:rsidR="00D421EC" w:rsidRPr="001B7C50" w:rsidRDefault="00D421EC" w:rsidP="00D421EC">
      <w:r w:rsidRPr="001B7C50">
        <w:t>An NEF may support exposure of event based notifications and reports for NSACF as specified in clause 5.15.11.</w:t>
      </w:r>
    </w:p>
    <w:p w14:paraId="5B606852" w14:textId="77777777" w:rsidR="00D421EC" w:rsidRPr="001B7C50" w:rsidRDefault="00D421EC" w:rsidP="00D421EC">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1C8EFA3E" w14:textId="77777777" w:rsidR="00D421EC" w:rsidRPr="001B7C50" w:rsidRDefault="00D421EC" w:rsidP="00D421EC">
      <w:pPr>
        <w:pStyle w:val="B1"/>
      </w:pPr>
      <w:r w:rsidRPr="001B7C50">
        <w:t>-</w:t>
      </w:r>
      <w:r w:rsidRPr="001B7C50">
        <w:tab/>
        <w:t>the address of the UE as provided by the AF; this may be an IP address or a MAC address;</w:t>
      </w:r>
    </w:p>
    <w:p w14:paraId="3422D7F1" w14:textId="77777777" w:rsidR="00D421EC" w:rsidRPr="001B7C50" w:rsidRDefault="00D421EC" w:rsidP="00D421EC">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37C313F7" w14:textId="77777777" w:rsidR="00D421EC" w:rsidRPr="001B7C50" w:rsidRDefault="00D421EC" w:rsidP="00D421EC">
      <w:r w:rsidRPr="001B7C50">
        <w:t>The NEF may provide an AF specific UE Identifier to the AF:</w:t>
      </w:r>
    </w:p>
    <w:p w14:paraId="51E1B549" w14:textId="77777777" w:rsidR="00D421EC" w:rsidRPr="001B7C50" w:rsidRDefault="00D421EC" w:rsidP="00D421EC">
      <w:pPr>
        <w:pStyle w:val="B1"/>
      </w:pPr>
      <w:r w:rsidRPr="001B7C50">
        <w:t>-</w:t>
      </w:r>
      <w:r w:rsidRPr="001B7C50">
        <w:tab/>
        <w:t>that has explicitly requested a translation from the address of the UE to a unique UE identifier (via Nnef_UEId service); or</w:t>
      </w:r>
    </w:p>
    <w:p w14:paraId="5AF48118" w14:textId="77777777" w:rsidR="00D421EC" w:rsidRPr="001B7C50" w:rsidRDefault="00D421EC" w:rsidP="00D421EC">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71094BCF" w14:textId="77777777" w:rsidR="00D421EC" w:rsidRPr="001B7C50" w:rsidRDefault="00D421EC" w:rsidP="00D421EC">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0CAE3917" w14:textId="77777777" w:rsidR="00D421EC" w:rsidRPr="001B7C50" w:rsidRDefault="00D421EC" w:rsidP="00D421EC">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12D0E89F" w14:textId="77777777" w:rsidR="00D421EC" w:rsidRPr="001B7C50" w:rsidRDefault="00D421EC" w:rsidP="00D421EC">
      <w:pPr>
        <w:pStyle w:val="NO"/>
      </w:pPr>
      <w:r w:rsidRPr="001B7C50">
        <w:t>NOTE 1:</w:t>
      </w:r>
      <w:r w:rsidRPr="001B7C50">
        <w:tab/>
        <w:t>This is to protect user privacy.</w:t>
      </w:r>
    </w:p>
    <w:p w14:paraId="60010634" w14:textId="520DAC00" w:rsidR="00D421EC" w:rsidRPr="00D421EC" w:rsidRDefault="00D421EC" w:rsidP="00D421EC">
      <w:pPr>
        <w:pStyle w:val="NO"/>
      </w:pPr>
      <w:r w:rsidRPr="001B7C50">
        <w:t>NOTE 2:</w:t>
      </w:r>
      <w:r w:rsidRPr="001B7C50">
        <w:tab/>
        <w:t>How to enforce that the AF specific UE Identifier is different for different AFs is defined in TS</w:t>
      </w:r>
      <w:r>
        <w:t> </w:t>
      </w:r>
      <w:r w:rsidRPr="001B7C50">
        <w:t>33.501</w:t>
      </w:r>
      <w:r>
        <w:t> </w:t>
      </w:r>
      <w:r w:rsidRPr="001B7C50">
        <w:t>[29].</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89EBA3" w16cid:durableId="276FD7B4"/>
  <w16cid:commentId w16cid:paraId="4C1F9A36" w16cid:durableId="276FDB09"/>
  <w16cid:commentId w16cid:paraId="432E9999" w16cid:durableId="276FD7B5"/>
  <w16cid:commentId w16cid:paraId="2B648BB6" w16cid:durableId="276FDB63"/>
  <w16cid:commentId w16cid:paraId="17A08F26" w16cid:durableId="276FD7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BFC7AD" w14:textId="77777777" w:rsidR="0097417F" w:rsidRDefault="0097417F">
      <w:r>
        <w:separator/>
      </w:r>
    </w:p>
  </w:endnote>
  <w:endnote w:type="continuationSeparator" w:id="0">
    <w:p w14:paraId="42A10FCF" w14:textId="77777777" w:rsidR="0097417F" w:rsidRDefault="00974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default"/>
    <w:sig w:usb0="00000000" w:usb1="00000000"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B7A729" w14:textId="77777777" w:rsidR="0097417F" w:rsidRDefault="0097417F">
      <w:r>
        <w:separator/>
      </w:r>
    </w:p>
  </w:footnote>
  <w:footnote w:type="continuationSeparator" w:id="0">
    <w:p w14:paraId="64C3EF0D" w14:textId="77777777" w:rsidR="0097417F" w:rsidRDefault="009741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424987" w:rsidRDefault="004249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424987" w:rsidRDefault="004249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424987" w:rsidRDefault="004249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424987" w:rsidRDefault="004249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9464A9"/>
    <w:multiLevelType w:val="hybridMultilevel"/>
    <w:tmpl w:val="0B3095EE"/>
    <w:lvl w:ilvl="0" w:tplc="E9CE20CE">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A27190"/>
    <w:multiLevelType w:val="hybridMultilevel"/>
    <w:tmpl w:val="FB30EE06"/>
    <w:lvl w:ilvl="0" w:tplc="57EED514">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E)">
    <w15:presenceInfo w15:providerId="None" w15:userId="Jaewoo Kim (LGE)"/>
  </w15:person>
  <w15:person w15:author="Jaewoo Kim (LGE) r15">
    <w15:presenceInfo w15:providerId="None" w15:userId="Jaewoo Kim (LGE) r15"/>
  </w15:person>
  <w15:person w15:author="Nokia">
    <w15:presenceInfo w15:providerId="None" w15:userId="Nokia"/>
  </w15:person>
  <w15:person w15:author="Jaewoo Kim (LGE) r01">
    <w15:presenceInfo w15:providerId="None" w15:userId="Jaewoo Kim (LGE) r01"/>
  </w15:person>
  <w15:person w15:author="Jaewoo Kim (LGE) r04">
    <w15:presenceInfo w15:providerId="None" w15:userId="Jaewoo Kim (LGE)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2A7D"/>
    <w:rsid w:val="00002FE0"/>
    <w:rsid w:val="00004408"/>
    <w:rsid w:val="0000581F"/>
    <w:rsid w:val="0000600B"/>
    <w:rsid w:val="00011866"/>
    <w:rsid w:val="000134C1"/>
    <w:rsid w:val="00013DAF"/>
    <w:rsid w:val="000146DB"/>
    <w:rsid w:val="00017439"/>
    <w:rsid w:val="00020285"/>
    <w:rsid w:val="00021066"/>
    <w:rsid w:val="00024355"/>
    <w:rsid w:val="0002443C"/>
    <w:rsid w:val="000304EF"/>
    <w:rsid w:val="00032B09"/>
    <w:rsid w:val="000375CF"/>
    <w:rsid w:val="00037972"/>
    <w:rsid w:val="00037A54"/>
    <w:rsid w:val="00041423"/>
    <w:rsid w:val="0004691A"/>
    <w:rsid w:val="000528F9"/>
    <w:rsid w:val="00056B73"/>
    <w:rsid w:val="00056E08"/>
    <w:rsid w:val="00057500"/>
    <w:rsid w:val="00057EBB"/>
    <w:rsid w:val="000600BE"/>
    <w:rsid w:val="00060C52"/>
    <w:rsid w:val="00060CB6"/>
    <w:rsid w:val="00061917"/>
    <w:rsid w:val="00063822"/>
    <w:rsid w:val="00064C18"/>
    <w:rsid w:val="000676F2"/>
    <w:rsid w:val="0007156C"/>
    <w:rsid w:val="00074BCE"/>
    <w:rsid w:val="000755F3"/>
    <w:rsid w:val="00084C84"/>
    <w:rsid w:val="00086476"/>
    <w:rsid w:val="00090F4A"/>
    <w:rsid w:val="00090FAD"/>
    <w:rsid w:val="00093210"/>
    <w:rsid w:val="0009324B"/>
    <w:rsid w:val="00094898"/>
    <w:rsid w:val="00094C8A"/>
    <w:rsid w:val="000961EA"/>
    <w:rsid w:val="000A09E6"/>
    <w:rsid w:val="000A568B"/>
    <w:rsid w:val="000B0C47"/>
    <w:rsid w:val="000B1C09"/>
    <w:rsid w:val="000B1EF1"/>
    <w:rsid w:val="000B1F1E"/>
    <w:rsid w:val="000B3589"/>
    <w:rsid w:val="000B3F69"/>
    <w:rsid w:val="000B44FA"/>
    <w:rsid w:val="000B4ACA"/>
    <w:rsid w:val="000B71E3"/>
    <w:rsid w:val="000C3728"/>
    <w:rsid w:val="000C37E4"/>
    <w:rsid w:val="000C3998"/>
    <w:rsid w:val="000C502F"/>
    <w:rsid w:val="000C573F"/>
    <w:rsid w:val="000C7681"/>
    <w:rsid w:val="000C76B4"/>
    <w:rsid w:val="000D279A"/>
    <w:rsid w:val="000D6919"/>
    <w:rsid w:val="000D79CC"/>
    <w:rsid w:val="000E44B4"/>
    <w:rsid w:val="000E59F5"/>
    <w:rsid w:val="000E5CC8"/>
    <w:rsid w:val="000E767E"/>
    <w:rsid w:val="000F163B"/>
    <w:rsid w:val="000F28D6"/>
    <w:rsid w:val="000F37D6"/>
    <w:rsid w:val="000F6B60"/>
    <w:rsid w:val="0010161C"/>
    <w:rsid w:val="001019F4"/>
    <w:rsid w:val="00104CCE"/>
    <w:rsid w:val="00107764"/>
    <w:rsid w:val="001100A9"/>
    <w:rsid w:val="00112E6F"/>
    <w:rsid w:val="0011346F"/>
    <w:rsid w:val="001161FE"/>
    <w:rsid w:val="001200F9"/>
    <w:rsid w:val="0012046D"/>
    <w:rsid w:val="001222BB"/>
    <w:rsid w:val="00130EA7"/>
    <w:rsid w:val="00136F5C"/>
    <w:rsid w:val="00137D8B"/>
    <w:rsid w:val="001407B4"/>
    <w:rsid w:val="0014416F"/>
    <w:rsid w:val="00144ECA"/>
    <w:rsid w:val="001462B8"/>
    <w:rsid w:val="00153B91"/>
    <w:rsid w:val="00154374"/>
    <w:rsid w:val="00154C39"/>
    <w:rsid w:val="001561DF"/>
    <w:rsid w:val="00160E4F"/>
    <w:rsid w:val="00161103"/>
    <w:rsid w:val="0016203A"/>
    <w:rsid w:val="00164915"/>
    <w:rsid w:val="00164E93"/>
    <w:rsid w:val="00164F16"/>
    <w:rsid w:val="001664E2"/>
    <w:rsid w:val="001674E6"/>
    <w:rsid w:val="001679E9"/>
    <w:rsid w:val="00167BBE"/>
    <w:rsid w:val="001712AD"/>
    <w:rsid w:val="00172ADF"/>
    <w:rsid w:val="00175E99"/>
    <w:rsid w:val="001806C5"/>
    <w:rsid w:val="00187837"/>
    <w:rsid w:val="001915B8"/>
    <w:rsid w:val="00192194"/>
    <w:rsid w:val="001925E7"/>
    <w:rsid w:val="00195FD3"/>
    <w:rsid w:val="00197118"/>
    <w:rsid w:val="001A1D3E"/>
    <w:rsid w:val="001A34EC"/>
    <w:rsid w:val="001A4BDA"/>
    <w:rsid w:val="001A5BC7"/>
    <w:rsid w:val="001A5DB8"/>
    <w:rsid w:val="001A7D58"/>
    <w:rsid w:val="001B1698"/>
    <w:rsid w:val="001B28C4"/>
    <w:rsid w:val="001B5249"/>
    <w:rsid w:val="001B6821"/>
    <w:rsid w:val="001C13E7"/>
    <w:rsid w:val="001C3F17"/>
    <w:rsid w:val="001C4D04"/>
    <w:rsid w:val="001C4E7E"/>
    <w:rsid w:val="001C4FDC"/>
    <w:rsid w:val="001C6ECB"/>
    <w:rsid w:val="001D10FF"/>
    <w:rsid w:val="001D2039"/>
    <w:rsid w:val="001D3946"/>
    <w:rsid w:val="001D4953"/>
    <w:rsid w:val="001E0697"/>
    <w:rsid w:val="001E1AA4"/>
    <w:rsid w:val="001E1B78"/>
    <w:rsid w:val="001E2F59"/>
    <w:rsid w:val="001E5DDF"/>
    <w:rsid w:val="001E7174"/>
    <w:rsid w:val="001F06A3"/>
    <w:rsid w:val="001F1C55"/>
    <w:rsid w:val="001F1EFF"/>
    <w:rsid w:val="001F4C74"/>
    <w:rsid w:val="001F5D10"/>
    <w:rsid w:val="00200497"/>
    <w:rsid w:val="00202AE1"/>
    <w:rsid w:val="002030C5"/>
    <w:rsid w:val="0020393F"/>
    <w:rsid w:val="00210F76"/>
    <w:rsid w:val="00213896"/>
    <w:rsid w:val="00213BCC"/>
    <w:rsid w:val="00215842"/>
    <w:rsid w:val="00217D04"/>
    <w:rsid w:val="00226B24"/>
    <w:rsid w:val="002302F9"/>
    <w:rsid w:val="00230AA6"/>
    <w:rsid w:val="00230D23"/>
    <w:rsid w:val="0023244B"/>
    <w:rsid w:val="002341E0"/>
    <w:rsid w:val="00234840"/>
    <w:rsid w:val="00235026"/>
    <w:rsid w:val="0023506C"/>
    <w:rsid w:val="00235D6F"/>
    <w:rsid w:val="0024465A"/>
    <w:rsid w:val="00245C4D"/>
    <w:rsid w:val="00245CFC"/>
    <w:rsid w:val="002504CB"/>
    <w:rsid w:val="00255C79"/>
    <w:rsid w:val="00256939"/>
    <w:rsid w:val="00256FCC"/>
    <w:rsid w:val="00260545"/>
    <w:rsid w:val="00261132"/>
    <w:rsid w:val="00261325"/>
    <w:rsid w:val="0026219E"/>
    <w:rsid w:val="00263FD7"/>
    <w:rsid w:val="002648E1"/>
    <w:rsid w:val="00274BB4"/>
    <w:rsid w:val="00275D36"/>
    <w:rsid w:val="00277824"/>
    <w:rsid w:val="002805E0"/>
    <w:rsid w:val="0028105E"/>
    <w:rsid w:val="00282A5F"/>
    <w:rsid w:val="0028310A"/>
    <w:rsid w:val="002854DA"/>
    <w:rsid w:val="00285D42"/>
    <w:rsid w:val="002863BB"/>
    <w:rsid w:val="002876A9"/>
    <w:rsid w:val="00292C62"/>
    <w:rsid w:val="002935F4"/>
    <w:rsid w:val="00294CBD"/>
    <w:rsid w:val="002952D2"/>
    <w:rsid w:val="00296FE6"/>
    <w:rsid w:val="002A2D8A"/>
    <w:rsid w:val="002A584E"/>
    <w:rsid w:val="002A7326"/>
    <w:rsid w:val="002A771B"/>
    <w:rsid w:val="002A7EF1"/>
    <w:rsid w:val="002B14AC"/>
    <w:rsid w:val="002B2BF6"/>
    <w:rsid w:val="002B5331"/>
    <w:rsid w:val="002B6459"/>
    <w:rsid w:val="002C1100"/>
    <w:rsid w:val="002C1720"/>
    <w:rsid w:val="002C20FD"/>
    <w:rsid w:val="002C4521"/>
    <w:rsid w:val="002C5B90"/>
    <w:rsid w:val="002C6052"/>
    <w:rsid w:val="002C728D"/>
    <w:rsid w:val="002C7EF4"/>
    <w:rsid w:val="002D0676"/>
    <w:rsid w:val="002D275D"/>
    <w:rsid w:val="002D5126"/>
    <w:rsid w:val="002D618D"/>
    <w:rsid w:val="002D7A1F"/>
    <w:rsid w:val="002E3C38"/>
    <w:rsid w:val="002E4CE9"/>
    <w:rsid w:val="002E754A"/>
    <w:rsid w:val="002F3590"/>
    <w:rsid w:val="002F3A71"/>
    <w:rsid w:val="00301E3E"/>
    <w:rsid w:val="00302C86"/>
    <w:rsid w:val="00303194"/>
    <w:rsid w:val="003036C5"/>
    <w:rsid w:val="00303EE6"/>
    <w:rsid w:val="00304CE9"/>
    <w:rsid w:val="00305894"/>
    <w:rsid w:val="003063A7"/>
    <w:rsid w:val="003075F4"/>
    <w:rsid w:val="0031075E"/>
    <w:rsid w:val="00310C50"/>
    <w:rsid w:val="00312A02"/>
    <w:rsid w:val="003138C5"/>
    <w:rsid w:val="00315036"/>
    <w:rsid w:val="0032072F"/>
    <w:rsid w:val="0032153B"/>
    <w:rsid w:val="0032375B"/>
    <w:rsid w:val="00323BBF"/>
    <w:rsid w:val="00331522"/>
    <w:rsid w:val="00331AE8"/>
    <w:rsid w:val="00331F9F"/>
    <w:rsid w:val="00332285"/>
    <w:rsid w:val="00332CB4"/>
    <w:rsid w:val="00332E71"/>
    <w:rsid w:val="00334086"/>
    <w:rsid w:val="00335580"/>
    <w:rsid w:val="003369C9"/>
    <w:rsid w:val="00337D3F"/>
    <w:rsid w:val="00340730"/>
    <w:rsid w:val="00340854"/>
    <w:rsid w:val="0034096A"/>
    <w:rsid w:val="00340A42"/>
    <w:rsid w:val="003453E8"/>
    <w:rsid w:val="0034673A"/>
    <w:rsid w:val="00347AA3"/>
    <w:rsid w:val="00354E8B"/>
    <w:rsid w:val="003606DB"/>
    <w:rsid w:val="003611DF"/>
    <w:rsid w:val="0036145C"/>
    <w:rsid w:val="00361946"/>
    <w:rsid w:val="00363280"/>
    <w:rsid w:val="003639DF"/>
    <w:rsid w:val="003645FB"/>
    <w:rsid w:val="003652F9"/>
    <w:rsid w:val="003671C7"/>
    <w:rsid w:val="00380BD3"/>
    <w:rsid w:val="00380E7B"/>
    <w:rsid w:val="00385979"/>
    <w:rsid w:val="00386192"/>
    <w:rsid w:val="00390361"/>
    <w:rsid w:val="0039147B"/>
    <w:rsid w:val="003914B4"/>
    <w:rsid w:val="00393009"/>
    <w:rsid w:val="00395850"/>
    <w:rsid w:val="00396587"/>
    <w:rsid w:val="00397A67"/>
    <w:rsid w:val="003A2605"/>
    <w:rsid w:val="003A2EB9"/>
    <w:rsid w:val="003A5C17"/>
    <w:rsid w:val="003A7918"/>
    <w:rsid w:val="003A7D41"/>
    <w:rsid w:val="003B261A"/>
    <w:rsid w:val="003B581D"/>
    <w:rsid w:val="003B5945"/>
    <w:rsid w:val="003B7D58"/>
    <w:rsid w:val="003C347F"/>
    <w:rsid w:val="003C348B"/>
    <w:rsid w:val="003C3DEE"/>
    <w:rsid w:val="003C53F4"/>
    <w:rsid w:val="003C6E52"/>
    <w:rsid w:val="003C7990"/>
    <w:rsid w:val="003D36BB"/>
    <w:rsid w:val="003D41D5"/>
    <w:rsid w:val="003D4702"/>
    <w:rsid w:val="003D6914"/>
    <w:rsid w:val="003E139D"/>
    <w:rsid w:val="003E49CE"/>
    <w:rsid w:val="003E4EB7"/>
    <w:rsid w:val="003E5053"/>
    <w:rsid w:val="003F13F6"/>
    <w:rsid w:val="003F46FE"/>
    <w:rsid w:val="003F495D"/>
    <w:rsid w:val="00404FDF"/>
    <w:rsid w:val="00406243"/>
    <w:rsid w:val="00407E40"/>
    <w:rsid w:val="00407F01"/>
    <w:rsid w:val="00410936"/>
    <w:rsid w:val="0041188E"/>
    <w:rsid w:val="0041487B"/>
    <w:rsid w:val="00421251"/>
    <w:rsid w:val="00421EF0"/>
    <w:rsid w:val="00422ED9"/>
    <w:rsid w:val="00424987"/>
    <w:rsid w:val="00424A1E"/>
    <w:rsid w:val="00424CA8"/>
    <w:rsid w:val="004266F5"/>
    <w:rsid w:val="0042684C"/>
    <w:rsid w:val="004274C1"/>
    <w:rsid w:val="004302E2"/>
    <w:rsid w:val="004305FC"/>
    <w:rsid w:val="004326EF"/>
    <w:rsid w:val="00433C55"/>
    <w:rsid w:val="00433D60"/>
    <w:rsid w:val="00437216"/>
    <w:rsid w:val="00441EF2"/>
    <w:rsid w:val="004447F1"/>
    <w:rsid w:val="0045395A"/>
    <w:rsid w:val="0045415A"/>
    <w:rsid w:val="00460BF4"/>
    <w:rsid w:val="00461D6F"/>
    <w:rsid w:val="00474B55"/>
    <w:rsid w:val="00482A54"/>
    <w:rsid w:val="00483E01"/>
    <w:rsid w:val="0048552D"/>
    <w:rsid w:val="00485DA0"/>
    <w:rsid w:val="00486836"/>
    <w:rsid w:val="0048684F"/>
    <w:rsid w:val="00494D31"/>
    <w:rsid w:val="004A02B6"/>
    <w:rsid w:val="004A208C"/>
    <w:rsid w:val="004A2610"/>
    <w:rsid w:val="004A5448"/>
    <w:rsid w:val="004A58ED"/>
    <w:rsid w:val="004B06AD"/>
    <w:rsid w:val="004B07E8"/>
    <w:rsid w:val="004B099F"/>
    <w:rsid w:val="004B2CCB"/>
    <w:rsid w:val="004B3572"/>
    <w:rsid w:val="004B484A"/>
    <w:rsid w:val="004B5383"/>
    <w:rsid w:val="004B5D6D"/>
    <w:rsid w:val="004B7EC0"/>
    <w:rsid w:val="004C1614"/>
    <w:rsid w:val="004C3102"/>
    <w:rsid w:val="004C6F1C"/>
    <w:rsid w:val="004C7603"/>
    <w:rsid w:val="004C7F28"/>
    <w:rsid w:val="004C7FBD"/>
    <w:rsid w:val="004D4A20"/>
    <w:rsid w:val="004D58EA"/>
    <w:rsid w:val="004D6959"/>
    <w:rsid w:val="004D7F45"/>
    <w:rsid w:val="004D7FDC"/>
    <w:rsid w:val="004E11BD"/>
    <w:rsid w:val="004E1BBA"/>
    <w:rsid w:val="004E3385"/>
    <w:rsid w:val="004E3A7B"/>
    <w:rsid w:val="004E5932"/>
    <w:rsid w:val="004F045D"/>
    <w:rsid w:val="004F2166"/>
    <w:rsid w:val="004F2DB1"/>
    <w:rsid w:val="004F4395"/>
    <w:rsid w:val="004F54FE"/>
    <w:rsid w:val="00501FF0"/>
    <w:rsid w:val="0050556D"/>
    <w:rsid w:val="005061EF"/>
    <w:rsid w:val="00510389"/>
    <w:rsid w:val="005106BB"/>
    <w:rsid w:val="005144EF"/>
    <w:rsid w:val="00515544"/>
    <w:rsid w:val="0052060E"/>
    <w:rsid w:val="005215BE"/>
    <w:rsid w:val="00524730"/>
    <w:rsid w:val="0052485A"/>
    <w:rsid w:val="00524B93"/>
    <w:rsid w:val="00524ED8"/>
    <w:rsid w:val="0052758B"/>
    <w:rsid w:val="00531BB4"/>
    <w:rsid w:val="0054242F"/>
    <w:rsid w:val="005456F7"/>
    <w:rsid w:val="00545894"/>
    <w:rsid w:val="00546CAF"/>
    <w:rsid w:val="00550FAD"/>
    <w:rsid w:val="00551E0E"/>
    <w:rsid w:val="00552047"/>
    <w:rsid w:val="00555383"/>
    <w:rsid w:val="00555FCA"/>
    <w:rsid w:val="005562B2"/>
    <w:rsid w:val="00557A06"/>
    <w:rsid w:val="00563383"/>
    <w:rsid w:val="00566B40"/>
    <w:rsid w:val="00566B70"/>
    <w:rsid w:val="00566D64"/>
    <w:rsid w:val="005704CA"/>
    <w:rsid w:val="00570670"/>
    <w:rsid w:val="00570CC6"/>
    <w:rsid w:val="005735E6"/>
    <w:rsid w:val="00574019"/>
    <w:rsid w:val="0057510C"/>
    <w:rsid w:val="00577171"/>
    <w:rsid w:val="0058150F"/>
    <w:rsid w:val="00582164"/>
    <w:rsid w:val="005850C8"/>
    <w:rsid w:val="00585315"/>
    <w:rsid w:val="005857BA"/>
    <w:rsid w:val="005858B4"/>
    <w:rsid w:val="0059385E"/>
    <w:rsid w:val="00594489"/>
    <w:rsid w:val="00595561"/>
    <w:rsid w:val="005A2B88"/>
    <w:rsid w:val="005A2E54"/>
    <w:rsid w:val="005A2EF7"/>
    <w:rsid w:val="005A652E"/>
    <w:rsid w:val="005B1012"/>
    <w:rsid w:val="005B1CCE"/>
    <w:rsid w:val="005B24A3"/>
    <w:rsid w:val="005B425D"/>
    <w:rsid w:val="005B454E"/>
    <w:rsid w:val="005B5BCD"/>
    <w:rsid w:val="005B758F"/>
    <w:rsid w:val="005B793F"/>
    <w:rsid w:val="005C14C5"/>
    <w:rsid w:val="005C1520"/>
    <w:rsid w:val="005D0C12"/>
    <w:rsid w:val="005D15B0"/>
    <w:rsid w:val="005D40E7"/>
    <w:rsid w:val="005D4780"/>
    <w:rsid w:val="005D5186"/>
    <w:rsid w:val="005D5D80"/>
    <w:rsid w:val="005E08A0"/>
    <w:rsid w:val="005E2F24"/>
    <w:rsid w:val="005E53A3"/>
    <w:rsid w:val="005E54CC"/>
    <w:rsid w:val="005F1E34"/>
    <w:rsid w:val="005F2A92"/>
    <w:rsid w:val="005F3B4E"/>
    <w:rsid w:val="005F5ABC"/>
    <w:rsid w:val="005F722F"/>
    <w:rsid w:val="005F7C70"/>
    <w:rsid w:val="006001D7"/>
    <w:rsid w:val="006027AB"/>
    <w:rsid w:val="00602E30"/>
    <w:rsid w:val="0060344D"/>
    <w:rsid w:val="006057FF"/>
    <w:rsid w:val="006062BE"/>
    <w:rsid w:val="006066A9"/>
    <w:rsid w:val="00612457"/>
    <w:rsid w:val="006125E9"/>
    <w:rsid w:val="0061452B"/>
    <w:rsid w:val="00617A48"/>
    <w:rsid w:val="00617FBB"/>
    <w:rsid w:val="0062209A"/>
    <w:rsid w:val="00630E1E"/>
    <w:rsid w:val="00633C4F"/>
    <w:rsid w:val="00635371"/>
    <w:rsid w:val="006359DE"/>
    <w:rsid w:val="00637039"/>
    <w:rsid w:val="00637B72"/>
    <w:rsid w:val="006401E1"/>
    <w:rsid w:val="006429A3"/>
    <w:rsid w:val="006441DB"/>
    <w:rsid w:val="00644611"/>
    <w:rsid w:val="006455CE"/>
    <w:rsid w:val="00646435"/>
    <w:rsid w:val="00650EE2"/>
    <w:rsid w:val="0065235B"/>
    <w:rsid w:val="006527E2"/>
    <w:rsid w:val="00662157"/>
    <w:rsid w:val="00662A51"/>
    <w:rsid w:val="006639F0"/>
    <w:rsid w:val="006644D8"/>
    <w:rsid w:val="0066459D"/>
    <w:rsid w:val="0066720B"/>
    <w:rsid w:val="006677FF"/>
    <w:rsid w:val="006755FB"/>
    <w:rsid w:val="00675A2C"/>
    <w:rsid w:val="0068042F"/>
    <w:rsid w:val="00681EBD"/>
    <w:rsid w:val="00683562"/>
    <w:rsid w:val="0068753B"/>
    <w:rsid w:val="00690CF5"/>
    <w:rsid w:val="00692B97"/>
    <w:rsid w:val="006935FB"/>
    <w:rsid w:val="00694C70"/>
    <w:rsid w:val="006956A6"/>
    <w:rsid w:val="006959E6"/>
    <w:rsid w:val="00696FE1"/>
    <w:rsid w:val="00697808"/>
    <w:rsid w:val="00697B27"/>
    <w:rsid w:val="006A047F"/>
    <w:rsid w:val="006A075A"/>
    <w:rsid w:val="006A1E07"/>
    <w:rsid w:val="006A21AE"/>
    <w:rsid w:val="006A2BB5"/>
    <w:rsid w:val="006A4596"/>
    <w:rsid w:val="006A46AC"/>
    <w:rsid w:val="006A51F1"/>
    <w:rsid w:val="006B09AA"/>
    <w:rsid w:val="006B0C07"/>
    <w:rsid w:val="006B550E"/>
    <w:rsid w:val="006B5669"/>
    <w:rsid w:val="006B7061"/>
    <w:rsid w:val="006C02A0"/>
    <w:rsid w:val="006C142F"/>
    <w:rsid w:val="006C4E4B"/>
    <w:rsid w:val="006C7AB7"/>
    <w:rsid w:val="006D246C"/>
    <w:rsid w:val="006D43F6"/>
    <w:rsid w:val="006D75B3"/>
    <w:rsid w:val="006E129F"/>
    <w:rsid w:val="006E3F76"/>
    <w:rsid w:val="006E592C"/>
    <w:rsid w:val="006E5DBA"/>
    <w:rsid w:val="006E7DBD"/>
    <w:rsid w:val="006F2AC1"/>
    <w:rsid w:val="006F43A7"/>
    <w:rsid w:val="006F4A1A"/>
    <w:rsid w:val="006F7A85"/>
    <w:rsid w:val="007107F4"/>
    <w:rsid w:val="007109BC"/>
    <w:rsid w:val="0071227B"/>
    <w:rsid w:val="00712FC8"/>
    <w:rsid w:val="00715D5F"/>
    <w:rsid w:val="00716245"/>
    <w:rsid w:val="00716428"/>
    <w:rsid w:val="00716A72"/>
    <w:rsid w:val="007211B8"/>
    <w:rsid w:val="0072255F"/>
    <w:rsid w:val="00726B93"/>
    <w:rsid w:val="00727AF4"/>
    <w:rsid w:val="007346D7"/>
    <w:rsid w:val="00737018"/>
    <w:rsid w:val="007405FE"/>
    <w:rsid w:val="00740B88"/>
    <w:rsid w:val="00743191"/>
    <w:rsid w:val="00743436"/>
    <w:rsid w:val="00744B32"/>
    <w:rsid w:val="0075081D"/>
    <w:rsid w:val="00750931"/>
    <w:rsid w:val="00751C1D"/>
    <w:rsid w:val="00752D27"/>
    <w:rsid w:val="00754557"/>
    <w:rsid w:val="007550E6"/>
    <w:rsid w:val="0075551B"/>
    <w:rsid w:val="0075581F"/>
    <w:rsid w:val="00762019"/>
    <w:rsid w:val="00762B49"/>
    <w:rsid w:val="00766579"/>
    <w:rsid w:val="00766ADD"/>
    <w:rsid w:val="00767086"/>
    <w:rsid w:val="00767B6E"/>
    <w:rsid w:val="00770A8A"/>
    <w:rsid w:val="00770E76"/>
    <w:rsid w:val="00770F58"/>
    <w:rsid w:val="0077247D"/>
    <w:rsid w:val="00772BCD"/>
    <w:rsid w:val="00773EC7"/>
    <w:rsid w:val="00777C4E"/>
    <w:rsid w:val="007801BA"/>
    <w:rsid w:val="00780ACF"/>
    <w:rsid w:val="00780DE6"/>
    <w:rsid w:val="00781017"/>
    <w:rsid w:val="00781245"/>
    <w:rsid w:val="00782074"/>
    <w:rsid w:val="00783044"/>
    <w:rsid w:val="0078485C"/>
    <w:rsid w:val="00784B52"/>
    <w:rsid w:val="00785DE9"/>
    <w:rsid w:val="00786135"/>
    <w:rsid w:val="00786976"/>
    <w:rsid w:val="00786A76"/>
    <w:rsid w:val="00786D32"/>
    <w:rsid w:val="0079004A"/>
    <w:rsid w:val="00790BAB"/>
    <w:rsid w:val="00792C1F"/>
    <w:rsid w:val="00793AD9"/>
    <w:rsid w:val="00797030"/>
    <w:rsid w:val="007978A0"/>
    <w:rsid w:val="007979DB"/>
    <w:rsid w:val="007A4B0B"/>
    <w:rsid w:val="007A555D"/>
    <w:rsid w:val="007A70EA"/>
    <w:rsid w:val="007A7A7A"/>
    <w:rsid w:val="007B47E5"/>
    <w:rsid w:val="007C0187"/>
    <w:rsid w:val="007C2A0B"/>
    <w:rsid w:val="007C3236"/>
    <w:rsid w:val="007C3432"/>
    <w:rsid w:val="007D4D6F"/>
    <w:rsid w:val="007D5025"/>
    <w:rsid w:val="007D59D2"/>
    <w:rsid w:val="007D76B2"/>
    <w:rsid w:val="007E0385"/>
    <w:rsid w:val="007E0E1B"/>
    <w:rsid w:val="007E1367"/>
    <w:rsid w:val="007E1536"/>
    <w:rsid w:val="007E3768"/>
    <w:rsid w:val="007E6094"/>
    <w:rsid w:val="007E6C46"/>
    <w:rsid w:val="007E6C8C"/>
    <w:rsid w:val="007F1CE5"/>
    <w:rsid w:val="007F73A3"/>
    <w:rsid w:val="007F7B49"/>
    <w:rsid w:val="00800CA6"/>
    <w:rsid w:val="008032EF"/>
    <w:rsid w:val="00804B64"/>
    <w:rsid w:val="0080794F"/>
    <w:rsid w:val="00812621"/>
    <w:rsid w:val="00812CD8"/>
    <w:rsid w:val="00814B0D"/>
    <w:rsid w:val="00815241"/>
    <w:rsid w:val="0082214B"/>
    <w:rsid w:val="008236BF"/>
    <w:rsid w:val="00825FE3"/>
    <w:rsid w:val="00827955"/>
    <w:rsid w:val="00827AA0"/>
    <w:rsid w:val="00827BF2"/>
    <w:rsid w:val="0083221B"/>
    <w:rsid w:val="008357AA"/>
    <w:rsid w:val="00843B7A"/>
    <w:rsid w:val="00845F97"/>
    <w:rsid w:val="008469DB"/>
    <w:rsid w:val="00846D76"/>
    <w:rsid w:val="00847966"/>
    <w:rsid w:val="0085035A"/>
    <w:rsid w:val="00852414"/>
    <w:rsid w:val="00852C6E"/>
    <w:rsid w:val="00852DFE"/>
    <w:rsid w:val="00855AC4"/>
    <w:rsid w:val="00857716"/>
    <w:rsid w:val="00857D21"/>
    <w:rsid w:val="00857DBD"/>
    <w:rsid w:val="0086094E"/>
    <w:rsid w:val="008612A0"/>
    <w:rsid w:val="00862F77"/>
    <w:rsid w:val="008634F5"/>
    <w:rsid w:val="008645E3"/>
    <w:rsid w:val="00866FD2"/>
    <w:rsid w:val="008702B3"/>
    <w:rsid w:val="0087389F"/>
    <w:rsid w:val="008744E7"/>
    <w:rsid w:val="008775C6"/>
    <w:rsid w:val="00877905"/>
    <w:rsid w:val="00877B79"/>
    <w:rsid w:val="00881C44"/>
    <w:rsid w:val="0088277E"/>
    <w:rsid w:val="00883DAF"/>
    <w:rsid w:val="0088531D"/>
    <w:rsid w:val="008857C0"/>
    <w:rsid w:val="00887BA5"/>
    <w:rsid w:val="00890E03"/>
    <w:rsid w:val="008925EE"/>
    <w:rsid w:val="00894047"/>
    <w:rsid w:val="0089586F"/>
    <w:rsid w:val="00897AD4"/>
    <w:rsid w:val="008A00F5"/>
    <w:rsid w:val="008A0B13"/>
    <w:rsid w:val="008A2F16"/>
    <w:rsid w:val="008A46A5"/>
    <w:rsid w:val="008B0D2E"/>
    <w:rsid w:val="008B0DA2"/>
    <w:rsid w:val="008B374B"/>
    <w:rsid w:val="008B5A09"/>
    <w:rsid w:val="008B69DE"/>
    <w:rsid w:val="008B73FA"/>
    <w:rsid w:val="008C0D5F"/>
    <w:rsid w:val="008C12AD"/>
    <w:rsid w:val="008C4188"/>
    <w:rsid w:val="008C7A59"/>
    <w:rsid w:val="008D1268"/>
    <w:rsid w:val="008D5903"/>
    <w:rsid w:val="008E2767"/>
    <w:rsid w:val="008E3BF2"/>
    <w:rsid w:val="008E49A6"/>
    <w:rsid w:val="008E6E3E"/>
    <w:rsid w:val="008F0CE6"/>
    <w:rsid w:val="008F1303"/>
    <w:rsid w:val="008F423B"/>
    <w:rsid w:val="008F5E08"/>
    <w:rsid w:val="008F7E57"/>
    <w:rsid w:val="00900CE6"/>
    <w:rsid w:val="00902927"/>
    <w:rsid w:val="009035F1"/>
    <w:rsid w:val="00904D19"/>
    <w:rsid w:val="00904E22"/>
    <w:rsid w:val="0091079A"/>
    <w:rsid w:val="009124FE"/>
    <w:rsid w:val="00912527"/>
    <w:rsid w:val="00914968"/>
    <w:rsid w:val="00916586"/>
    <w:rsid w:val="00924121"/>
    <w:rsid w:val="00924323"/>
    <w:rsid w:val="00926CD5"/>
    <w:rsid w:val="0092718E"/>
    <w:rsid w:val="009275F7"/>
    <w:rsid w:val="0092787C"/>
    <w:rsid w:val="00927F38"/>
    <w:rsid w:val="0093017B"/>
    <w:rsid w:val="00930FB8"/>
    <w:rsid w:val="00931FA4"/>
    <w:rsid w:val="00932807"/>
    <w:rsid w:val="00936D51"/>
    <w:rsid w:val="00936D59"/>
    <w:rsid w:val="009423EC"/>
    <w:rsid w:val="00942A49"/>
    <w:rsid w:val="00943CF8"/>
    <w:rsid w:val="00945255"/>
    <w:rsid w:val="00946BFF"/>
    <w:rsid w:val="00950F6E"/>
    <w:rsid w:val="009510B3"/>
    <w:rsid w:val="009534AD"/>
    <w:rsid w:val="009573A2"/>
    <w:rsid w:val="00957E07"/>
    <w:rsid w:val="009613BC"/>
    <w:rsid w:val="00961C5B"/>
    <w:rsid w:val="0096451E"/>
    <w:rsid w:val="00964EA6"/>
    <w:rsid w:val="0097091F"/>
    <w:rsid w:val="00973330"/>
    <w:rsid w:val="009736E7"/>
    <w:rsid w:val="0097417F"/>
    <w:rsid w:val="009765FB"/>
    <w:rsid w:val="00976F85"/>
    <w:rsid w:val="009801EE"/>
    <w:rsid w:val="00980704"/>
    <w:rsid w:val="00981452"/>
    <w:rsid w:val="00982845"/>
    <w:rsid w:val="009831E1"/>
    <w:rsid w:val="00984C80"/>
    <w:rsid w:val="00985175"/>
    <w:rsid w:val="009871AF"/>
    <w:rsid w:val="009879DD"/>
    <w:rsid w:val="00993E97"/>
    <w:rsid w:val="00997218"/>
    <w:rsid w:val="00997E17"/>
    <w:rsid w:val="009A0010"/>
    <w:rsid w:val="009A0A52"/>
    <w:rsid w:val="009A1BB7"/>
    <w:rsid w:val="009A31EA"/>
    <w:rsid w:val="009A4EAF"/>
    <w:rsid w:val="009A5A40"/>
    <w:rsid w:val="009B0168"/>
    <w:rsid w:val="009B10DF"/>
    <w:rsid w:val="009B264C"/>
    <w:rsid w:val="009B4347"/>
    <w:rsid w:val="009B4BE2"/>
    <w:rsid w:val="009B4D01"/>
    <w:rsid w:val="009B6040"/>
    <w:rsid w:val="009C00E1"/>
    <w:rsid w:val="009C1654"/>
    <w:rsid w:val="009C1B84"/>
    <w:rsid w:val="009C26E4"/>
    <w:rsid w:val="009D179F"/>
    <w:rsid w:val="009D293B"/>
    <w:rsid w:val="009D2D60"/>
    <w:rsid w:val="009D451C"/>
    <w:rsid w:val="009D4D50"/>
    <w:rsid w:val="009D5A79"/>
    <w:rsid w:val="009D6887"/>
    <w:rsid w:val="009D71C2"/>
    <w:rsid w:val="009D7D01"/>
    <w:rsid w:val="009D7E97"/>
    <w:rsid w:val="009D7F0A"/>
    <w:rsid w:val="009E0027"/>
    <w:rsid w:val="009E1438"/>
    <w:rsid w:val="009E33D5"/>
    <w:rsid w:val="009E5A64"/>
    <w:rsid w:val="009F54F9"/>
    <w:rsid w:val="00A00264"/>
    <w:rsid w:val="00A0191E"/>
    <w:rsid w:val="00A01924"/>
    <w:rsid w:val="00A01CA7"/>
    <w:rsid w:val="00A04F54"/>
    <w:rsid w:val="00A0642B"/>
    <w:rsid w:val="00A06801"/>
    <w:rsid w:val="00A06964"/>
    <w:rsid w:val="00A06F93"/>
    <w:rsid w:val="00A11D87"/>
    <w:rsid w:val="00A129E1"/>
    <w:rsid w:val="00A12B6F"/>
    <w:rsid w:val="00A1333C"/>
    <w:rsid w:val="00A14892"/>
    <w:rsid w:val="00A15C27"/>
    <w:rsid w:val="00A2484F"/>
    <w:rsid w:val="00A25ADA"/>
    <w:rsid w:val="00A30767"/>
    <w:rsid w:val="00A31EA2"/>
    <w:rsid w:val="00A32ABF"/>
    <w:rsid w:val="00A32DCC"/>
    <w:rsid w:val="00A36228"/>
    <w:rsid w:val="00A36F64"/>
    <w:rsid w:val="00A37183"/>
    <w:rsid w:val="00A4189E"/>
    <w:rsid w:val="00A45019"/>
    <w:rsid w:val="00A467FC"/>
    <w:rsid w:val="00A47751"/>
    <w:rsid w:val="00A47C14"/>
    <w:rsid w:val="00A51385"/>
    <w:rsid w:val="00A52E2D"/>
    <w:rsid w:val="00A57298"/>
    <w:rsid w:val="00A65140"/>
    <w:rsid w:val="00A66053"/>
    <w:rsid w:val="00A66F95"/>
    <w:rsid w:val="00A66FA9"/>
    <w:rsid w:val="00A673C1"/>
    <w:rsid w:val="00A67575"/>
    <w:rsid w:val="00A70384"/>
    <w:rsid w:val="00A72623"/>
    <w:rsid w:val="00A72D59"/>
    <w:rsid w:val="00A73121"/>
    <w:rsid w:val="00A75093"/>
    <w:rsid w:val="00A752B6"/>
    <w:rsid w:val="00A76E03"/>
    <w:rsid w:val="00A778E5"/>
    <w:rsid w:val="00A80B1A"/>
    <w:rsid w:val="00A81AFF"/>
    <w:rsid w:val="00A8428D"/>
    <w:rsid w:val="00A85831"/>
    <w:rsid w:val="00A85AAF"/>
    <w:rsid w:val="00A87EAE"/>
    <w:rsid w:val="00A90638"/>
    <w:rsid w:val="00A94ECA"/>
    <w:rsid w:val="00AA0B80"/>
    <w:rsid w:val="00AA425B"/>
    <w:rsid w:val="00AA5216"/>
    <w:rsid w:val="00AA6398"/>
    <w:rsid w:val="00AB146D"/>
    <w:rsid w:val="00AB2C84"/>
    <w:rsid w:val="00AB4764"/>
    <w:rsid w:val="00AB6218"/>
    <w:rsid w:val="00AB6C4B"/>
    <w:rsid w:val="00AC0289"/>
    <w:rsid w:val="00AC281E"/>
    <w:rsid w:val="00AC3407"/>
    <w:rsid w:val="00AD10DB"/>
    <w:rsid w:val="00AD1DC3"/>
    <w:rsid w:val="00AD3BFF"/>
    <w:rsid w:val="00AD4AAC"/>
    <w:rsid w:val="00AD5B03"/>
    <w:rsid w:val="00AD7509"/>
    <w:rsid w:val="00AE14E9"/>
    <w:rsid w:val="00AE235C"/>
    <w:rsid w:val="00AE5F83"/>
    <w:rsid w:val="00AF097A"/>
    <w:rsid w:val="00AF0C0C"/>
    <w:rsid w:val="00AF0EE0"/>
    <w:rsid w:val="00AF3B1C"/>
    <w:rsid w:val="00AF3F5E"/>
    <w:rsid w:val="00AF4104"/>
    <w:rsid w:val="00AF5307"/>
    <w:rsid w:val="00AF5723"/>
    <w:rsid w:val="00AF5977"/>
    <w:rsid w:val="00AF6BDB"/>
    <w:rsid w:val="00AF72BB"/>
    <w:rsid w:val="00B03AF2"/>
    <w:rsid w:val="00B04997"/>
    <w:rsid w:val="00B07113"/>
    <w:rsid w:val="00B10E0A"/>
    <w:rsid w:val="00B1107E"/>
    <w:rsid w:val="00B1393A"/>
    <w:rsid w:val="00B142D6"/>
    <w:rsid w:val="00B14378"/>
    <w:rsid w:val="00B17449"/>
    <w:rsid w:val="00B204A0"/>
    <w:rsid w:val="00B217B1"/>
    <w:rsid w:val="00B240E2"/>
    <w:rsid w:val="00B24C62"/>
    <w:rsid w:val="00B25C0F"/>
    <w:rsid w:val="00B27356"/>
    <w:rsid w:val="00B33A0A"/>
    <w:rsid w:val="00B347B4"/>
    <w:rsid w:val="00B44868"/>
    <w:rsid w:val="00B46F43"/>
    <w:rsid w:val="00B47B96"/>
    <w:rsid w:val="00B5194A"/>
    <w:rsid w:val="00B53D07"/>
    <w:rsid w:val="00B5494A"/>
    <w:rsid w:val="00B559DD"/>
    <w:rsid w:val="00B55CB0"/>
    <w:rsid w:val="00B614FA"/>
    <w:rsid w:val="00B61F5D"/>
    <w:rsid w:val="00B64E6F"/>
    <w:rsid w:val="00B655F9"/>
    <w:rsid w:val="00B67841"/>
    <w:rsid w:val="00B71E9B"/>
    <w:rsid w:val="00B71FB4"/>
    <w:rsid w:val="00B745F4"/>
    <w:rsid w:val="00B77DCF"/>
    <w:rsid w:val="00B81786"/>
    <w:rsid w:val="00B81EF6"/>
    <w:rsid w:val="00B826CC"/>
    <w:rsid w:val="00B8271F"/>
    <w:rsid w:val="00B84FDF"/>
    <w:rsid w:val="00B87187"/>
    <w:rsid w:val="00B91B9E"/>
    <w:rsid w:val="00B93AFB"/>
    <w:rsid w:val="00B978CA"/>
    <w:rsid w:val="00BA1F91"/>
    <w:rsid w:val="00BA25AD"/>
    <w:rsid w:val="00BA75F9"/>
    <w:rsid w:val="00BB0454"/>
    <w:rsid w:val="00BB2278"/>
    <w:rsid w:val="00BB27EB"/>
    <w:rsid w:val="00BB3C50"/>
    <w:rsid w:val="00BB462D"/>
    <w:rsid w:val="00BB6BB7"/>
    <w:rsid w:val="00BB6DFC"/>
    <w:rsid w:val="00BC03E2"/>
    <w:rsid w:val="00BC2BCB"/>
    <w:rsid w:val="00BC44C6"/>
    <w:rsid w:val="00BC5CB0"/>
    <w:rsid w:val="00BC7247"/>
    <w:rsid w:val="00BE2D99"/>
    <w:rsid w:val="00BE4D3F"/>
    <w:rsid w:val="00BE7684"/>
    <w:rsid w:val="00BE7B8D"/>
    <w:rsid w:val="00BF18AE"/>
    <w:rsid w:val="00BF2F6A"/>
    <w:rsid w:val="00BF330C"/>
    <w:rsid w:val="00BF3AB5"/>
    <w:rsid w:val="00BF764A"/>
    <w:rsid w:val="00C00EDD"/>
    <w:rsid w:val="00C01702"/>
    <w:rsid w:val="00C01EEC"/>
    <w:rsid w:val="00C01EF4"/>
    <w:rsid w:val="00C02D39"/>
    <w:rsid w:val="00C0430C"/>
    <w:rsid w:val="00C0651D"/>
    <w:rsid w:val="00C06607"/>
    <w:rsid w:val="00C06C43"/>
    <w:rsid w:val="00C136E6"/>
    <w:rsid w:val="00C144A1"/>
    <w:rsid w:val="00C1691C"/>
    <w:rsid w:val="00C16E54"/>
    <w:rsid w:val="00C2121E"/>
    <w:rsid w:val="00C214A2"/>
    <w:rsid w:val="00C244F9"/>
    <w:rsid w:val="00C24A00"/>
    <w:rsid w:val="00C250DC"/>
    <w:rsid w:val="00C300CF"/>
    <w:rsid w:val="00C32B55"/>
    <w:rsid w:val="00C32D2F"/>
    <w:rsid w:val="00C3344D"/>
    <w:rsid w:val="00C34DB2"/>
    <w:rsid w:val="00C361DE"/>
    <w:rsid w:val="00C40021"/>
    <w:rsid w:val="00C40038"/>
    <w:rsid w:val="00C43AA3"/>
    <w:rsid w:val="00C43C8A"/>
    <w:rsid w:val="00C4411C"/>
    <w:rsid w:val="00C44E0B"/>
    <w:rsid w:val="00C4665B"/>
    <w:rsid w:val="00C47F22"/>
    <w:rsid w:val="00C52A13"/>
    <w:rsid w:val="00C52E1C"/>
    <w:rsid w:val="00C53BDC"/>
    <w:rsid w:val="00C57707"/>
    <w:rsid w:val="00C57C6F"/>
    <w:rsid w:val="00C62656"/>
    <w:rsid w:val="00C628D1"/>
    <w:rsid w:val="00C62B0F"/>
    <w:rsid w:val="00C63649"/>
    <w:rsid w:val="00C64654"/>
    <w:rsid w:val="00C669F6"/>
    <w:rsid w:val="00C67ADF"/>
    <w:rsid w:val="00C712F6"/>
    <w:rsid w:val="00C723E4"/>
    <w:rsid w:val="00C739FB"/>
    <w:rsid w:val="00C77052"/>
    <w:rsid w:val="00C83A17"/>
    <w:rsid w:val="00C84E86"/>
    <w:rsid w:val="00C8521D"/>
    <w:rsid w:val="00C86472"/>
    <w:rsid w:val="00C86DCD"/>
    <w:rsid w:val="00C877A2"/>
    <w:rsid w:val="00C90560"/>
    <w:rsid w:val="00C92957"/>
    <w:rsid w:val="00C93C74"/>
    <w:rsid w:val="00C96E30"/>
    <w:rsid w:val="00CA1CE3"/>
    <w:rsid w:val="00CA3384"/>
    <w:rsid w:val="00CA5039"/>
    <w:rsid w:val="00CA5EC6"/>
    <w:rsid w:val="00CA739D"/>
    <w:rsid w:val="00CA7A46"/>
    <w:rsid w:val="00CB227D"/>
    <w:rsid w:val="00CB352F"/>
    <w:rsid w:val="00CB7EF9"/>
    <w:rsid w:val="00CC09E9"/>
    <w:rsid w:val="00CC1312"/>
    <w:rsid w:val="00CC299F"/>
    <w:rsid w:val="00CC2A73"/>
    <w:rsid w:val="00CD0C83"/>
    <w:rsid w:val="00CD1B0E"/>
    <w:rsid w:val="00CD33CF"/>
    <w:rsid w:val="00CD4B2F"/>
    <w:rsid w:val="00CD6B03"/>
    <w:rsid w:val="00CD78D9"/>
    <w:rsid w:val="00CD7994"/>
    <w:rsid w:val="00CE007F"/>
    <w:rsid w:val="00CE0930"/>
    <w:rsid w:val="00CE4EC5"/>
    <w:rsid w:val="00CE50A0"/>
    <w:rsid w:val="00CE5870"/>
    <w:rsid w:val="00CE5BF7"/>
    <w:rsid w:val="00CE5ED7"/>
    <w:rsid w:val="00CE7E6B"/>
    <w:rsid w:val="00CE7EDB"/>
    <w:rsid w:val="00CF081F"/>
    <w:rsid w:val="00CF23A1"/>
    <w:rsid w:val="00CF40C2"/>
    <w:rsid w:val="00CF4231"/>
    <w:rsid w:val="00CF43FE"/>
    <w:rsid w:val="00CF507D"/>
    <w:rsid w:val="00CF7F35"/>
    <w:rsid w:val="00D0012C"/>
    <w:rsid w:val="00D00850"/>
    <w:rsid w:val="00D019B3"/>
    <w:rsid w:val="00D025AC"/>
    <w:rsid w:val="00D05D24"/>
    <w:rsid w:val="00D073C6"/>
    <w:rsid w:val="00D10FD3"/>
    <w:rsid w:val="00D11BA6"/>
    <w:rsid w:val="00D20429"/>
    <w:rsid w:val="00D20BEE"/>
    <w:rsid w:val="00D20F99"/>
    <w:rsid w:val="00D23ACA"/>
    <w:rsid w:val="00D23B0B"/>
    <w:rsid w:val="00D30EDF"/>
    <w:rsid w:val="00D3179F"/>
    <w:rsid w:val="00D32E2C"/>
    <w:rsid w:val="00D33911"/>
    <w:rsid w:val="00D33D4B"/>
    <w:rsid w:val="00D40674"/>
    <w:rsid w:val="00D421EC"/>
    <w:rsid w:val="00D4324B"/>
    <w:rsid w:val="00D44044"/>
    <w:rsid w:val="00D47810"/>
    <w:rsid w:val="00D50466"/>
    <w:rsid w:val="00D52348"/>
    <w:rsid w:val="00D52971"/>
    <w:rsid w:val="00D5420E"/>
    <w:rsid w:val="00D547F5"/>
    <w:rsid w:val="00D55A3A"/>
    <w:rsid w:val="00D60624"/>
    <w:rsid w:val="00D60C19"/>
    <w:rsid w:val="00D619B5"/>
    <w:rsid w:val="00D62150"/>
    <w:rsid w:val="00D621B1"/>
    <w:rsid w:val="00D63723"/>
    <w:rsid w:val="00D64505"/>
    <w:rsid w:val="00D66061"/>
    <w:rsid w:val="00D66BF8"/>
    <w:rsid w:val="00D704C7"/>
    <w:rsid w:val="00D71AD3"/>
    <w:rsid w:val="00D72521"/>
    <w:rsid w:val="00D754AE"/>
    <w:rsid w:val="00D77444"/>
    <w:rsid w:val="00D80ABF"/>
    <w:rsid w:val="00D83EC5"/>
    <w:rsid w:val="00D8486B"/>
    <w:rsid w:val="00D850E6"/>
    <w:rsid w:val="00D86D6C"/>
    <w:rsid w:val="00D930EA"/>
    <w:rsid w:val="00D95506"/>
    <w:rsid w:val="00D97ADE"/>
    <w:rsid w:val="00D97D8A"/>
    <w:rsid w:val="00DA03A4"/>
    <w:rsid w:val="00DA3724"/>
    <w:rsid w:val="00DA545D"/>
    <w:rsid w:val="00DA6447"/>
    <w:rsid w:val="00DA6722"/>
    <w:rsid w:val="00DA716D"/>
    <w:rsid w:val="00DA77BC"/>
    <w:rsid w:val="00DB1D3E"/>
    <w:rsid w:val="00DB3950"/>
    <w:rsid w:val="00DB3D83"/>
    <w:rsid w:val="00DB7DFC"/>
    <w:rsid w:val="00DC3B6D"/>
    <w:rsid w:val="00DC3DC8"/>
    <w:rsid w:val="00DC6B84"/>
    <w:rsid w:val="00DD3827"/>
    <w:rsid w:val="00DD44AF"/>
    <w:rsid w:val="00DD51B7"/>
    <w:rsid w:val="00DD5988"/>
    <w:rsid w:val="00DE25E6"/>
    <w:rsid w:val="00DE5E06"/>
    <w:rsid w:val="00DE6384"/>
    <w:rsid w:val="00DF0BC5"/>
    <w:rsid w:val="00DF673E"/>
    <w:rsid w:val="00DF6D28"/>
    <w:rsid w:val="00DF6E42"/>
    <w:rsid w:val="00E00A2C"/>
    <w:rsid w:val="00E01CEA"/>
    <w:rsid w:val="00E03A76"/>
    <w:rsid w:val="00E15BF0"/>
    <w:rsid w:val="00E1776B"/>
    <w:rsid w:val="00E17ED8"/>
    <w:rsid w:val="00E22940"/>
    <w:rsid w:val="00E22A96"/>
    <w:rsid w:val="00E23A75"/>
    <w:rsid w:val="00E2497C"/>
    <w:rsid w:val="00E2622E"/>
    <w:rsid w:val="00E27BB0"/>
    <w:rsid w:val="00E30A29"/>
    <w:rsid w:val="00E31401"/>
    <w:rsid w:val="00E3501C"/>
    <w:rsid w:val="00E35128"/>
    <w:rsid w:val="00E35342"/>
    <w:rsid w:val="00E3588C"/>
    <w:rsid w:val="00E36B27"/>
    <w:rsid w:val="00E40129"/>
    <w:rsid w:val="00E407D7"/>
    <w:rsid w:val="00E42078"/>
    <w:rsid w:val="00E461D9"/>
    <w:rsid w:val="00E465B7"/>
    <w:rsid w:val="00E559F0"/>
    <w:rsid w:val="00E568DC"/>
    <w:rsid w:val="00E56DFF"/>
    <w:rsid w:val="00E57AE2"/>
    <w:rsid w:val="00E57D82"/>
    <w:rsid w:val="00E61043"/>
    <w:rsid w:val="00E63690"/>
    <w:rsid w:val="00E64A0C"/>
    <w:rsid w:val="00E6614C"/>
    <w:rsid w:val="00E665AF"/>
    <w:rsid w:val="00E67497"/>
    <w:rsid w:val="00E67757"/>
    <w:rsid w:val="00E7026F"/>
    <w:rsid w:val="00E706D7"/>
    <w:rsid w:val="00E71712"/>
    <w:rsid w:val="00E741D0"/>
    <w:rsid w:val="00E74D9C"/>
    <w:rsid w:val="00E767B7"/>
    <w:rsid w:val="00E76B6F"/>
    <w:rsid w:val="00E81D46"/>
    <w:rsid w:val="00E82437"/>
    <w:rsid w:val="00E83B48"/>
    <w:rsid w:val="00E90FAC"/>
    <w:rsid w:val="00E9132C"/>
    <w:rsid w:val="00E91994"/>
    <w:rsid w:val="00E92BFF"/>
    <w:rsid w:val="00E93497"/>
    <w:rsid w:val="00E942A8"/>
    <w:rsid w:val="00E94D2E"/>
    <w:rsid w:val="00E95864"/>
    <w:rsid w:val="00E958F9"/>
    <w:rsid w:val="00E97CBB"/>
    <w:rsid w:val="00EA2221"/>
    <w:rsid w:val="00EA2232"/>
    <w:rsid w:val="00EA3D68"/>
    <w:rsid w:val="00EA4093"/>
    <w:rsid w:val="00EA46D2"/>
    <w:rsid w:val="00EA598D"/>
    <w:rsid w:val="00EA767B"/>
    <w:rsid w:val="00EB165E"/>
    <w:rsid w:val="00EB17F9"/>
    <w:rsid w:val="00EB1A70"/>
    <w:rsid w:val="00EB6C83"/>
    <w:rsid w:val="00EC0B86"/>
    <w:rsid w:val="00EC654E"/>
    <w:rsid w:val="00EC7AFF"/>
    <w:rsid w:val="00ED2356"/>
    <w:rsid w:val="00ED2982"/>
    <w:rsid w:val="00ED4BD5"/>
    <w:rsid w:val="00ED4CAC"/>
    <w:rsid w:val="00EE021E"/>
    <w:rsid w:val="00EE266B"/>
    <w:rsid w:val="00EE4FDE"/>
    <w:rsid w:val="00EE5309"/>
    <w:rsid w:val="00EE62BD"/>
    <w:rsid w:val="00EE70B7"/>
    <w:rsid w:val="00EE7705"/>
    <w:rsid w:val="00EF05F5"/>
    <w:rsid w:val="00EF0B2B"/>
    <w:rsid w:val="00EF20F1"/>
    <w:rsid w:val="00EF2F5D"/>
    <w:rsid w:val="00EF3269"/>
    <w:rsid w:val="00EF4171"/>
    <w:rsid w:val="00EF531C"/>
    <w:rsid w:val="00EF5B41"/>
    <w:rsid w:val="00F00DDA"/>
    <w:rsid w:val="00F00E13"/>
    <w:rsid w:val="00F02AC7"/>
    <w:rsid w:val="00F04446"/>
    <w:rsid w:val="00F0636B"/>
    <w:rsid w:val="00F0697B"/>
    <w:rsid w:val="00F1054B"/>
    <w:rsid w:val="00F1081A"/>
    <w:rsid w:val="00F11C75"/>
    <w:rsid w:val="00F13675"/>
    <w:rsid w:val="00F13F69"/>
    <w:rsid w:val="00F16AEC"/>
    <w:rsid w:val="00F20F8B"/>
    <w:rsid w:val="00F21AE6"/>
    <w:rsid w:val="00F230EE"/>
    <w:rsid w:val="00F30174"/>
    <w:rsid w:val="00F30E12"/>
    <w:rsid w:val="00F3208F"/>
    <w:rsid w:val="00F359E6"/>
    <w:rsid w:val="00F36F4C"/>
    <w:rsid w:val="00F37AA1"/>
    <w:rsid w:val="00F423BF"/>
    <w:rsid w:val="00F42BE8"/>
    <w:rsid w:val="00F44B07"/>
    <w:rsid w:val="00F459E7"/>
    <w:rsid w:val="00F479BE"/>
    <w:rsid w:val="00F5236B"/>
    <w:rsid w:val="00F52DD3"/>
    <w:rsid w:val="00F541BC"/>
    <w:rsid w:val="00F541BF"/>
    <w:rsid w:val="00F55E8C"/>
    <w:rsid w:val="00F55EA4"/>
    <w:rsid w:val="00F570D9"/>
    <w:rsid w:val="00F634FE"/>
    <w:rsid w:val="00F65691"/>
    <w:rsid w:val="00F675DD"/>
    <w:rsid w:val="00F73AB3"/>
    <w:rsid w:val="00F74598"/>
    <w:rsid w:val="00F74A5C"/>
    <w:rsid w:val="00F753F9"/>
    <w:rsid w:val="00F76B32"/>
    <w:rsid w:val="00F76F15"/>
    <w:rsid w:val="00F8561C"/>
    <w:rsid w:val="00F86CBB"/>
    <w:rsid w:val="00F87EE3"/>
    <w:rsid w:val="00F90DFB"/>
    <w:rsid w:val="00F93795"/>
    <w:rsid w:val="00F9578E"/>
    <w:rsid w:val="00F95CCB"/>
    <w:rsid w:val="00F97AC3"/>
    <w:rsid w:val="00F97CF4"/>
    <w:rsid w:val="00FA64A7"/>
    <w:rsid w:val="00FB3949"/>
    <w:rsid w:val="00FB6707"/>
    <w:rsid w:val="00FB7869"/>
    <w:rsid w:val="00FC15C4"/>
    <w:rsid w:val="00FD0C61"/>
    <w:rsid w:val="00FD1156"/>
    <w:rsid w:val="00FD41C6"/>
    <w:rsid w:val="00FD4CF9"/>
    <w:rsid w:val="00FD50E4"/>
    <w:rsid w:val="00FE0589"/>
    <w:rsid w:val="00FE128B"/>
    <w:rsid w:val="00FE1F2A"/>
    <w:rsid w:val="00FF093F"/>
    <w:rsid w:val="00FF146D"/>
    <w:rsid w:val="00FF3126"/>
    <w:rsid w:val="00FF318D"/>
    <w:rsid w:val="00FF4D07"/>
    <w:rsid w:val="00FF5376"/>
    <w:rsid w:val="00FF5A82"/>
    <w:rsid w:val="00FF73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16F775F4-7F58-431A-B042-341FBE1E2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qForma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4Char">
    <w:name w:val="제목 4 Char"/>
    <w:link w:val="4"/>
    <w:rsid w:val="00A8428D"/>
    <w:rPr>
      <w:rFonts w:ascii="Arial" w:hAnsi="Arial"/>
      <w:sz w:val="24"/>
      <w:lang w:val="en-GB" w:eastAsia="en-US"/>
    </w:rPr>
  </w:style>
  <w:style w:type="character" w:customStyle="1" w:styleId="TACChar">
    <w:name w:val="TAC Char"/>
    <w:link w:val="TAC"/>
    <w:qFormat/>
    <w:rsid w:val="00AF4104"/>
    <w:rPr>
      <w:rFonts w:ascii="Arial" w:hAnsi="Arial"/>
      <w:sz w:val="18"/>
      <w:lang w:val="en-GB" w:eastAsia="en-US"/>
    </w:rPr>
  </w:style>
  <w:style w:type="character" w:customStyle="1" w:styleId="1Char">
    <w:name w:val="제목 1 Char"/>
    <w:link w:val="1"/>
    <w:qFormat/>
    <w:rsid w:val="00AF5307"/>
    <w:rPr>
      <w:rFonts w:ascii="Arial" w:hAnsi="Arial"/>
      <w:sz w:val="36"/>
      <w:lang w:val="en-GB" w:eastAsia="en-US"/>
    </w:rPr>
  </w:style>
  <w:style w:type="character" w:customStyle="1" w:styleId="TANChar">
    <w:name w:val="TAN Char"/>
    <w:link w:val="TAN"/>
    <w:qFormat/>
    <w:rsid w:val="001915B8"/>
    <w:rPr>
      <w:rFonts w:ascii="Arial" w:hAnsi="Arial"/>
      <w:sz w:val="18"/>
      <w:lang w:val="en-GB" w:eastAsia="en-US"/>
    </w:rPr>
  </w:style>
  <w:style w:type="paragraph" w:styleId="af3">
    <w:name w:val="Revision"/>
    <w:hidden/>
    <w:uiPriority w:val="99"/>
    <w:semiHidden/>
    <w:rsid w:val="00F108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91623404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2A78A-681C-4633-A8AB-A7973559F30F}">
  <ds:schemaRefs>
    <ds:schemaRef ds:uri="Microsoft.SharePoint.Taxonomy.ContentTypeSync"/>
  </ds:schemaRefs>
</ds:datastoreItem>
</file>

<file path=customXml/itemProps2.xml><?xml version="1.0" encoding="utf-8"?>
<ds:datastoreItem xmlns:ds="http://schemas.openxmlformats.org/officeDocument/2006/customXml" ds:itemID="{5B80F085-AF57-4386-ABF8-A8587786D4EA}">
  <ds:schemaRefs>
    <ds:schemaRef ds:uri="http://schemas.microsoft.com/sharepoint/events"/>
  </ds:schemaRefs>
</ds:datastoreItem>
</file>

<file path=customXml/itemProps3.xml><?xml version="1.0" encoding="utf-8"?>
<ds:datastoreItem xmlns:ds="http://schemas.openxmlformats.org/officeDocument/2006/customXml" ds:itemID="{9BA71BBC-240C-471A-ABC4-C22DDA8D5F59}">
  <ds:schemaRefs>
    <ds:schemaRef ds:uri="http://schemas.microsoft.com/sharepoint/v3/contenttype/forms"/>
  </ds:schemaRefs>
</ds:datastoreItem>
</file>

<file path=customXml/itemProps4.xml><?xml version="1.0" encoding="utf-8"?>
<ds:datastoreItem xmlns:ds="http://schemas.openxmlformats.org/officeDocument/2006/customXml" ds:itemID="{EDBC1A97-8B2D-479B-A02B-E8384E36F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DEE9D2-E869-4AB7-90D8-41137F90B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3251</Words>
  <Characters>18536</Characters>
  <Application>Microsoft Office Word</Application>
  <DocSecurity>0</DocSecurity>
  <Lines>154</Lines>
  <Paragraphs>43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 (LGE)</cp:lastModifiedBy>
  <cp:revision>6</cp:revision>
  <cp:lastPrinted>1900-01-01T08:00:00Z</cp:lastPrinted>
  <dcterms:created xsi:type="dcterms:W3CDTF">2023-01-20T03:39:00Z</dcterms:created>
  <dcterms:modified xsi:type="dcterms:W3CDTF">2023-01-20T14:53:00Z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ies>
</file>